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0E36" w14:textId="08EC34C1" w:rsidR="00695CE6" w:rsidRDefault="00695CE6" w:rsidP="007E3704">
      <w:pPr>
        <w:spacing w:before="240" w:after="120"/>
        <w:ind w:left="1985" w:hanging="1985"/>
        <w:rPr>
          <w:rFonts w:ascii="Arial" w:hAnsi="Arial" w:cs="Arial"/>
          <w:b/>
          <w:sz w:val="24"/>
          <w:szCs w:val="24"/>
          <w:lang w:val="en-US" w:eastAsia="en-GB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>ting#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3083D"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     </w:t>
      </w:r>
      <w:r w:rsidR="0002670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</w:t>
      </w:r>
      <w:r w:rsidR="004C33B3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hAnsi="Arial" w:cs="Arial" w:hint="eastAsia"/>
          <w:b/>
          <w:sz w:val="24"/>
          <w:szCs w:val="24"/>
          <w:lang w:eastAsia="en-GB"/>
        </w:rPr>
        <w:t>R4-</w:t>
      </w:r>
      <w:r w:rsidR="000F040F">
        <w:rPr>
          <w:rFonts w:ascii="Arial" w:hAnsi="Arial" w:cs="Arial" w:hint="eastAsia"/>
          <w:b/>
          <w:sz w:val="24"/>
          <w:szCs w:val="24"/>
          <w:lang w:eastAsia="en-GB"/>
        </w:rPr>
        <w:t>2</w:t>
      </w:r>
      <w:r w:rsidR="000F040F">
        <w:rPr>
          <w:rFonts w:ascii="Arial" w:hAnsi="Arial" w:cs="Arial"/>
          <w:b/>
          <w:sz w:val="24"/>
          <w:szCs w:val="24"/>
          <w:lang w:eastAsia="en-GB"/>
        </w:rPr>
        <w:t>3</w:t>
      </w:r>
      <w:r w:rsidR="00340CC8">
        <w:rPr>
          <w:rFonts w:ascii="Arial" w:hAnsi="Arial" w:cs="Arial"/>
          <w:b/>
          <w:sz w:val="24"/>
          <w:szCs w:val="24"/>
          <w:lang w:eastAsia="en-GB"/>
        </w:rPr>
        <w:t>0</w:t>
      </w:r>
      <w:r w:rsidR="001943BF">
        <w:rPr>
          <w:rFonts w:ascii="Arial" w:hAnsi="Arial" w:cs="Arial"/>
          <w:b/>
          <w:sz w:val="24"/>
          <w:szCs w:val="24"/>
          <w:lang w:eastAsia="en-GB"/>
        </w:rPr>
        <w:t>7462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09C021D7" w14:textId="69E5E55B" w:rsidR="00695CE6" w:rsidRPr="00BE67D6" w:rsidRDefault="00796E48" w:rsidP="00BE67D6">
      <w:pPr>
        <w:tabs>
          <w:tab w:val="left" w:pos="1988"/>
        </w:tabs>
        <w:spacing w:before="240"/>
        <w:ind w:left="1980" w:hanging="1980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Incheon, Korea, </w:t>
      </w:r>
      <w:r w:rsidR="0088412C">
        <w:rPr>
          <w:rFonts w:ascii="Arial" w:hAnsi="Arial" w:cs="Arial"/>
          <w:b/>
          <w:sz w:val="24"/>
          <w:szCs w:val="24"/>
          <w:lang w:eastAsia="zh-CN"/>
        </w:rPr>
        <w:t>May 2</w:t>
      </w:r>
      <w:r w:rsidR="006B3AF8">
        <w:rPr>
          <w:rFonts w:ascii="Arial" w:hAnsi="Arial" w:cs="Arial"/>
          <w:b/>
          <w:sz w:val="24"/>
          <w:szCs w:val="24"/>
          <w:lang w:eastAsia="zh-CN"/>
        </w:rPr>
        <w:t>2 – May 26,2023</w:t>
      </w:r>
    </w:p>
    <w:p w14:paraId="2F402A6F" w14:textId="04EBF161" w:rsidR="00695CE6" w:rsidRPr="007E3704" w:rsidRDefault="00695CE6" w:rsidP="007E370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Agenda item: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ab/>
      </w:r>
      <w:r w:rsidR="00910054">
        <w:rPr>
          <w:rFonts w:ascii="Arial" w:eastAsia="MS Mincho" w:hAnsi="Arial" w:cs="Arial"/>
          <w:b/>
          <w:color w:val="000000"/>
          <w:sz w:val="24"/>
          <w:szCs w:val="21"/>
          <w:lang w:eastAsia="ja-JP"/>
        </w:rPr>
        <w:t>8.29.5</w:t>
      </w:r>
    </w:p>
    <w:p w14:paraId="4BA8B240" w14:textId="606A289D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sz w:val="24"/>
          <w:szCs w:val="21"/>
        </w:rPr>
        <w:t>Source:</w:t>
      </w:r>
      <w:r w:rsidRPr="007E3704">
        <w:rPr>
          <w:rFonts w:ascii="Arial" w:eastAsia="MS Mincho" w:hAnsi="Arial" w:cs="Arial"/>
          <w:b/>
          <w:sz w:val="24"/>
          <w:szCs w:val="21"/>
        </w:rPr>
        <w:tab/>
        <w:t>Dell Technologies</w:t>
      </w:r>
    </w:p>
    <w:p w14:paraId="21CB177F" w14:textId="73B23023" w:rsidR="00695CE6" w:rsidRPr="007E3704" w:rsidRDefault="00695CE6" w:rsidP="007E3704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val="en-US"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Title: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="006174EF">
        <w:rPr>
          <w:rFonts w:ascii="Arial" w:eastAsia="MS Mincho" w:hAnsi="Arial" w:cs="Arial"/>
          <w:b/>
          <w:color w:val="000000"/>
          <w:sz w:val="24"/>
          <w:szCs w:val="21"/>
        </w:rPr>
        <w:t>D</w:t>
      </w:r>
      <w:r w:rsidR="007A7039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iscussion on </w:t>
      </w:r>
      <w:r w:rsidR="002639A6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NCR </w:t>
      </w:r>
      <w:r w:rsidR="00DA6867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RRM</w:t>
      </w:r>
      <w:r w:rsidR="00847B36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 </w:t>
      </w:r>
      <w:r w:rsidR="0077277D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>r</w:t>
      </w:r>
      <w:r w:rsidR="00847B36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equirements </w:t>
      </w:r>
      <w:del w:id="0" w:author="Mao, Jian" w:date="2023-05-05T11:18:00Z">
        <w:r w:rsidR="00A12B84" w:rsidDel="007A7039">
          <w:rPr>
            <w:rFonts w:ascii="Arial" w:eastAsiaTheme="minorEastAsia" w:hAnsi="Arial" w:cs="Arial"/>
            <w:b/>
            <w:color w:val="000000"/>
            <w:sz w:val="24"/>
            <w:szCs w:val="21"/>
            <w:lang w:eastAsia="zh-CN"/>
          </w:rPr>
          <w:delText xml:space="preserve"> </w:delText>
        </w:r>
      </w:del>
    </w:p>
    <w:p w14:paraId="58B32276" w14:textId="13AAF123" w:rsidR="00D347D5" w:rsidRPr="00DC57B0" w:rsidRDefault="00695CE6" w:rsidP="00D60432">
      <w:pPr>
        <w:spacing w:before="240" w:after="120" w:line="240" w:lineRule="auto"/>
        <w:ind w:left="1985" w:hanging="1985"/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</w:pP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>Document for:</w:t>
      </w:r>
      <w:r w:rsidRPr="007E3704">
        <w:rPr>
          <w:rFonts w:ascii="Arial" w:eastAsia="MS Mincho" w:hAnsi="Arial" w:cs="Arial"/>
          <w:b/>
          <w:color w:val="000000"/>
          <w:sz w:val="24"/>
          <w:szCs w:val="21"/>
        </w:rPr>
        <w:tab/>
      </w:r>
      <w:r w:rsidRPr="007E3704">
        <w:rPr>
          <w:rFonts w:ascii="Arial" w:eastAsiaTheme="minorEastAsia" w:hAnsi="Arial" w:cs="Arial"/>
          <w:b/>
          <w:color w:val="000000"/>
          <w:sz w:val="24"/>
          <w:szCs w:val="21"/>
          <w:lang w:eastAsia="zh-CN"/>
        </w:rPr>
        <w:t xml:space="preserve">Discussion </w:t>
      </w:r>
    </w:p>
    <w:p w14:paraId="6B83E124" w14:textId="37E24414" w:rsidR="00E27EE8" w:rsidRPr="00786FED" w:rsidRDefault="00E27EE8" w:rsidP="0028582A">
      <w:pPr>
        <w:pStyle w:val="Heading1"/>
        <w:numPr>
          <w:ilvl w:val="0"/>
          <w:numId w:val="17"/>
        </w:numPr>
        <w:jc w:val="both"/>
        <w:rPr>
          <w:lang w:val="en-US"/>
        </w:rPr>
      </w:pPr>
      <w:r w:rsidRPr="00786FED">
        <w:rPr>
          <w:lang w:val="en-US"/>
        </w:rPr>
        <w:t>Introduction</w:t>
      </w:r>
    </w:p>
    <w:p w14:paraId="1BF0E7A3" w14:textId="2E59FE3D" w:rsidR="00171013" w:rsidRDefault="00405991" w:rsidP="00E243FC">
      <w:pPr>
        <w:spacing w:line="276" w:lineRule="auto"/>
        <w:jc w:val="both"/>
        <w:rPr>
          <w:sz w:val="21"/>
          <w:szCs w:val="21"/>
          <w:lang w:val="en-US"/>
        </w:rPr>
      </w:pPr>
      <w:r w:rsidRPr="00405991">
        <w:rPr>
          <w:noProof/>
          <w:sz w:val="21"/>
          <w:szCs w:val="21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C7C037" wp14:editId="5F0256B0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915025" cy="44291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73606" w14:textId="1200A603" w:rsidR="00E7440A" w:rsidRPr="00E7440A" w:rsidRDefault="00E7440A" w:rsidP="00E7440A">
                            <w:pPr>
                              <w:spacing w:before="240" w:line="360" w:lineRule="auto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Way Forward/Agreements:</w:t>
                            </w:r>
                          </w:p>
                          <w:p w14:paraId="360F4982" w14:textId="483B638F" w:rsidR="002B3F85" w:rsidRDefault="002B3F85" w:rsidP="002B3F85">
                            <w:pPr>
                              <w:spacing w:line="252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Issue 4-1: adaptive beamforming for NCR-MT</w:t>
                            </w:r>
                          </w:p>
                          <w:p w14:paraId="0383BE6C" w14:textId="77777777" w:rsidR="002B3F85" w:rsidRDefault="002B3F85" w:rsidP="002B3F8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252" w:lineRule="auto"/>
                              <w:ind w:left="644" w:firstLine="400"/>
                              <w:textAlignment w:val="auto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Agreements</w:t>
                            </w:r>
                          </w:p>
                          <w:p w14:paraId="0489AF92" w14:textId="4F7BF576" w:rsidR="002B3F85" w:rsidRDefault="002B3F85" w:rsidP="005869A0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Chars="0"/>
                              <w:textAlignment w:val="auto"/>
                              <w:rPr>
                                <w:lang w:eastAsia="ja-JP"/>
                              </w:rPr>
                            </w:pPr>
                            <w:r>
                              <w:t>Do not define TCI switching and uplink spatial relationship requirements for LA NCR-MT</w:t>
                            </w:r>
                          </w:p>
                          <w:p w14:paraId="31212B1D" w14:textId="77777777" w:rsidR="002B3F85" w:rsidRPr="006D50C4" w:rsidRDefault="002B3F85" w:rsidP="002B3F85">
                            <w:pPr>
                              <w:rPr>
                                <w:u w:val="single"/>
                                <w:lang w:val="en-US"/>
                              </w:rPr>
                            </w:pPr>
                            <w:r w:rsidRPr="006D50C4">
                              <w:rPr>
                                <w:u w:val="single"/>
                                <w:lang w:val="en-US"/>
                              </w:rPr>
                              <w:t>Issue 4-2: adaptive beamforming for NCR access link</w:t>
                            </w:r>
                          </w:p>
                          <w:p w14:paraId="607FBE6A" w14:textId="77777777" w:rsidR="002B3F85" w:rsidRPr="006D50C4" w:rsidRDefault="002B3F85" w:rsidP="002B3F8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252" w:lineRule="auto"/>
                              <w:ind w:left="644" w:firstLine="400"/>
                              <w:textAlignment w:val="auto"/>
                              <w:rPr>
                                <w:lang w:val="en-US" w:eastAsia="ja-JP"/>
                              </w:rPr>
                            </w:pPr>
                            <w:r w:rsidRPr="006D50C4">
                              <w:rPr>
                                <w:lang w:eastAsia="ja-JP"/>
                              </w:rPr>
                              <w:t>Agreements</w:t>
                            </w:r>
                          </w:p>
                          <w:p w14:paraId="12CD2AEA" w14:textId="3009AB51" w:rsidR="002B3F85" w:rsidRPr="006D50C4" w:rsidRDefault="002B3F85" w:rsidP="005869A0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Chars="0"/>
                              <w:textAlignment w:val="auto"/>
                              <w:rPr>
                                <w:lang w:eastAsia="ja-JP"/>
                              </w:rPr>
                            </w:pPr>
                            <w:r w:rsidRPr="006D50C4">
                              <w:rPr>
                                <w:rFonts w:eastAsiaTheme="minorEastAsia"/>
                                <w:iCs/>
                              </w:rPr>
                              <w:t xml:space="preserve">FFS whether to define </w:t>
                            </w:r>
                            <w:r w:rsidRPr="006D50C4">
                              <w:t>RRM requirement for NCR-Fwd access link for beam configuration and switching latency.</w:t>
                            </w:r>
                          </w:p>
                          <w:p w14:paraId="63F40F2C" w14:textId="77777777" w:rsidR="002B3F85" w:rsidRDefault="002B3F85" w:rsidP="002B3F85">
                            <w:pPr>
                              <w:rPr>
                                <w:u w:val="single"/>
                                <w:lang w:val="en-US"/>
                              </w:rPr>
                            </w:pPr>
                            <w:r w:rsidRPr="006D50C4">
                              <w:rPr>
                                <w:u w:val="single"/>
                                <w:lang w:val="en-US"/>
                              </w:rPr>
                              <w:t>Issue 5-1:  BFD/BFR/RLM for NCR-MT</w:t>
                            </w:r>
                          </w:p>
                          <w:p w14:paraId="24F705B8" w14:textId="77777777" w:rsidR="002B3F85" w:rsidRDefault="002B3F85" w:rsidP="002B3F85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line="252" w:lineRule="auto"/>
                              <w:ind w:left="644" w:firstLine="400"/>
                              <w:textAlignment w:val="auto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</w:rPr>
                              <w:t>Agreements</w:t>
                            </w:r>
                          </w:p>
                          <w:p w14:paraId="33A32B8D" w14:textId="77777777" w:rsidR="002B3F85" w:rsidRDefault="002B3F85" w:rsidP="005869A0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Chars="0"/>
                              <w:textAlignment w:val="auto"/>
                              <w:rPr>
                                <w:bCs/>
                              </w:rPr>
                            </w:pPr>
                            <w:r>
                              <w:t>For LA NCR-MT</w:t>
                            </w:r>
                          </w:p>
                          <w:p w14:paraId="15CA938C" w14:textId="77777777" w:rsidR="002B3F85" w:rsidRDefault="002B3F85" w:rsidP="005869A0">
                            <w:pPr>
                              <w:pStyle w:val="ListParagraph"/>
                              <w:numPr>
                                <w:ilvl w:val="3"/>
                                <w:numId w:val="20"/>
                              </w:numPr>
                              <w:spacing w:line="252" w:lineRule="auto"/>
                              <w:ind w:firstLineChars="0"/>
                              <w:textAlignment w:val="auto"/>
                              <w:rPr>
                                <w:bCs/>
                              </w:rPr>
                            </w:pPr>
                            <w:r>
                              <w:t>Define RLM/BFD/BFR requirements</w:t>
                            </w:r>
                          </w:p>
                          <w:p w14:paraId="178B14BD" w14:textId="77777777" w:rsidR="002B3F85" w:rsidRPr="006D50C4" w:rsidRDefault="002B3F85" w:rsidP="005869A0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Chars="0"/>
                              <w:textAlignment w:val="auto"/>
                              <w:rPr>
                                <w:bCs/>
                              </w:rPr>
                            </w:pPr>
                            <w:r w:rsidRPr="006D50C4">
                              <w:t>For WA NCR-MT</w:t>
                            </w:r>
                          </w:p>
                          <w:p w14:paraId="4DA756F3" w14:textId="77777777" w:rsidR="002B3F85" w:rsidRPr="006D50C4" w:rsidRDefault="002B3F85" w:rsidP="002B3F85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="400"/>
                              <w:textAlignment w:val="auto"/>
                              <w:rPr>
                                <w:bCs/>
                              </w:rPr>
                            </w:pPr>
                            <w:r w:rsidRPr="006D50C4">
                              <w:t>Do not define BFD/BFR requirements</w:t>
                            </w:r>
                          </w:p>
                          <w:p w14:paraId="25522AA2" w14:textId="1ABDB5E4" w:rsidR="00405991" w:rsidRPr="006D50C4" w:rsidRDefault="002B3F85" w:rsidP="00CE76C6">
                            <w:pPr>
                              <w:pStyle w:val="ListParagraph"/>
                              <w:numPr>
                                <w:ilvl w:val="2"/>
                                <w:numId w:val="20"/>
                              </w:numPr>
                              <w:spacing w:line="252" w:lineRule="auto"/>
                              <w:ind w:firstLine="400"/>
                              <w:textAlignment w:val="auto"/>
                              <w:rPr>
                                <w:bCs/>
                              </w:rPr>
                            </w:pPr>
                            <w:r w:rsidRPr="006D50C4">
                              <w:rPr>
                                <w:bCs/>
                              </w:rPr>
                              <w:t>FFS for RLM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7C0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51.65pt;width:465.75pt;height:348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">
                <v:textbox>
                  <w:txbxContent>
                    <w:p w14:paraId="29673606" w14:textId="1200A603" w:rsidR="00E7440A" w:rsidRPr="00E7440A" w:rsidRDefault="00E7440A" w:rsidP="00E7440A">
                      <w:pPr>
                        <w:spacing w:before="240" w:line="360" w:lineRule="auto"/>
                        <w:rPr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Way Forward/Agreements</w:t>
                      </w:r>
                      <w:r>
                        <w:rPr>
                          <w:b/>
                          <w:bCs/>
                          <w:sz w:val="21"/>
                          <w:szCs w:val="21"/>
                        </w:rPr>
                        <w:t>:</w:t>
                      </w:r>
                    </w:p>
                    <w:p w14:paraId="360F4982" w14:textId="483B638F" w:rsidR="002B3F85" w:rsidRDefault="002B3F85" w:rsidP="002B3F85">
                      <w:pPr>
                        <w:spacing w:line="252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Issue 4-1: adaptive beamforming for NCR-MT</w:t>
                      </w:r>
                    </w:p>
                    <w:p w14:paraId="0383BE6C" w14:textId="77777777" w:rsidR="002B3F85" w:rsidRDefault="002B3F85" w:rsidP="002B3F8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252" w:lineRule="auto"/>
                        <w:ind w:left="644" w:firstLine="400"/>
                        <w:textAlignment w:val="auto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Agreements</w:t>
                      </w:r>
                    </w:p>
                    <w:p w14:paraId="0489AF92" w14:textId="4F7BF576" w:rsidR="002B3F85" w:rsidRDefault="002B3F85" w:rsidP="005869A0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Chars="0"/>
                        <w:textAlignment w:val="auto"/>
                        <w:rPr>
                          <w:lang w:eastAsia="ja-JP"/>
                        </w:rPr>
                      </w:pPr>
                      <w:r>
                        <w:t>Do not define TCI switching and uplink spatial relationship requirements for LA NCR-MT</w:t>
                      </w:r>
                    </w:p>
                    <w:p w14:paraId="31212B1D" w14:textId="77777777" w:rsidR="002B3F85" w:rsidRPr="006D50C4" w:rsidRDefault="002B3F85" w:rsidP="002B3F85">
                      <w:pPr>
                        <w:rPr>
                          <w:u w:val="single"/>
                          <w:lang w:val="en-US"/>
                        </w:rPr>
                      </w:pPr>
                      <w:r w:rsidRPr="006D50C4">
                        <w:rPr>
                          <w:u w:val="single"/>
                          <w:lang w:val="en-US"/>
                        </w:rPr>
                        <w:t>Issue 4-2: adaptive beamforming for NCR access link</w:t>
                      </w:r>
                    </w:p>
                    <w:p w14:paraId="607FBE6A" w14:textId="77777777" w:rsidR="002B3F85" w:rsidRPr="006D50C4" w:rsidRDefault="002B3F85" w:rsidP="002B3F8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252" w:lineRule="auto"/>
                        <w:ind w:left="644" w:firstLine="400"/>
                        <w:textAlignment w:val="auto"/>
                        <w:rPr>
                          <w:lang w:val="en-US" w:eastAsia="ja-JP"/>
                        </w:rPr>
                      </w:pPr>
                      <w:r w:rsidRPr="006D50C4">
                        <w:rPr>
                          <w:lang w:eastAsia="ja-JP"/>
                        </w:rPr>
                        <w:t>Agreements</w:t>
                      </w:r>
                    </w:p>
                    <w:p w14:paraId="12CD2AEA" w14:textId="3009AB51" w:rsidR="002B3F85" w:rsidRPr="006D50C4" w:rsidRDefault="002B3F85" w:rsidP="005869A0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Chars="0"/>
                        <w:textAlignment w:val="auto"/>
                        <w:rPr>
                          <w:lang w:eastAsia="ja-JP"/>
                        </w:rPr>
                      </w:pPr>
                      <w:r w:rsidRPr="006D50C4">
                        <w:rPr>
                          <w:rFonts w:eastAsiaTheme="minorEastAsia"/>
                          <w:iCs/>
                        </w:rPr>
                        <w:t xml:space="preserve">FFS whether to define </w:t>
                      </w:r>
                      <w:r w:rsidRPr="006D50C4">
                        <w:t>RRM requirement for NCR-Fwd access link for beam configuration and switching latency.</w:t>
                      </w:r>
                    </w:p>
                    <w:p w14:paraId="63F40F2C" w14:textId="77777777" w:rsidR="002B3F85" w:rsidRDefault="002B3F85" w:rsidP="002B3F85">
                      <w:pPr>
                        <w:rPr>
                          <w:u w:val="single"/>
                          <w:lang w:val="en-US"/>
                        </w:rPr>
                      </w:pPr>
                      <w:r w:rsidRPr="006D50C4">
                        <w:rPr>
                          <w:u w:val="single"/>
                          <w:lang w:val="en-US"/>
                        </w:rPr>
                        <w:t>Issue 5-1:  BFD/BFR/RLM for NCR-MT</w:t>
                      </w:r>
                    </w:p>
                    <w:p w14:paraId="24F705B8" w14:textId="77777777" w:rsidR="002B3F85" w:rsidRDefault="002B3F85" w:rsidP="002B3F85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line="252" w:lineRule="auto"/>
                        <w:ind w:left="644" w:firstLine="400"/>
                        <w:textAlignment w:val="auto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</w:rPr>
                        <w:t>Agreements</w:t>
                      </w:r>
                    </w:p>
                    <w:p w14:paraId="33A32B8D" w14:textId="77777777" w:rsidR="002B3F85" w:rsidRDefault="002B3F85" w:rsidP="005869A0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Chars="0"/>
                        <w:textAlignment w:val="auto"/>
                        <w:rPr>
                          <w:bCs/>
                        </w:rPr>
                      </w:pPr>
                      <w:r>
                        <w:t>For LA NCR-MT</w:t>
                      </w:r>
                    </w:p>
                    <w:p w14:paraId="15CA938C" w14:textId="77777777" w:rsidR="002B3F85" w:rsidRDefault="002B3F85" w:rsidP="005869A0">
                      <w:pPr>
                        <w:pStyle w:val="ListParagraph"/>
                        <w:numPr>
                          <w:ilvl w:val="3"/>
                          <w:numId w:val="20"/>
                        </w:numPr>
                        <w:spacing w:line="252" w:lineRule="auto"/>
                        <w:ind w:firstLineChars="0"/>
                        <w:textAlignment w:val="auto"/>
                        <w:rPr>
                          <w:bCs/>
                        </w:rPr>
                      </w:pPr>
                      <w:r>
                        <w:t>Define RLM/BFD/BFR requirements</w:t>
                      </w:r>
                    </w:p>
                    <w:p w14:paraId="178B14BD" w14:textId="77777777" w:rsidR="002B3F85" w:rsidRPr="006D50C4" w:rsidRDefault="002B3F85" w:rsidP="005869A0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Chars="0"/>
                        <w:textAlignment w:val="auto"/>
                        <w:rPr>
                          <w:bCs/>
                        </w:rPr>
                      </w:pPr>
                      <w:r w:rsidRPr="006D50C4">
                        <w:t>For WA NCR-MT</w:t>
                      </w:r>
                    </w:p>
                    <w:p w14:paraId="4DA756F3" w14:textId="77777777" w:rsidR="002B3F85" w:rsidRPr="006D50C4" w:rsidRDefault="002B3F85" w:rsidP="002B3F85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="400"/>
                        <w:textAlignment w:val="auto"/>
                        <w:rPr>
                          <w:bCs/>
                        </w:rPr>
                      </w:pPr>
                      <w:r w:rsidRPr="006D50C4">
                        <w:t>Do not define BFD/BFR requirements</w:t>
                      </w:r>
                    </w:p>
                    <w:p w14:paraId="25522AA2" w14:textId="1ABDB5E4" w:rsidR="00405991" w:rsidRPr="006D50C4" w:rsidRDefault="002B3F85" w:rsidP="00CE76C6">
                      <w:pPr>
                        <w:pStyle w:val="ListParagraph"/>
                        <w:numPr>
                          <w:ilvl w:val="2"/>
                          <w:numId w:val="20"/>
                        </w:numPr>
                        <w:spacing w:line="252" w:lineRule="auto"/>
                        <w:ind w:firstLine="400"/>
                        <w:textAlignment w:val="auto"/>
                        <w:rPr>
                          <w:bCs/>
                        </w:rPr>
                      </w:pPr>
                      <w:r w:rsidRPr="006D50C4">
                        <w:rPr>
                          <w:bCs/>
                        </w:rPr>
                        <w:t>FFS for RLM requirements.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90D" w:rsidRPr="00BD0BC5">
        <w:rPr>
          <w:sz w:val="21"/>
          <w:szCs w:val="21"/>
        </w:rPr>
        <w:t>In RAN4-#106</w:t>
      </w:r>
      <w:r w:rsidR="00070028">
        <w:rPr>
          <w:sz w:val="21"/>
          <w:szCs w:val="21"/>
        </w:rPr>
        <w:t xml:space="preserve"> </w:t>
      </w:r>
      <w:r w:rsidR="0030590D" w:rsidRPr="00BD0BC5">
        <w:rPr>
          <w:sz w:val="21"/>
          <w:szCs w:val="21"/>
        </w:rPr>
        <w:t>bis</w:t>
      </w:r>
      <w:r w:rsidR="00070028">
        <w:rPr>
          <w:sz w:val="21"/>
          <w:szCs w:val="21"/>
        </w:rPr>
        <w:t>-e</w:t>
      </w:r>
      <w:r w:rsidR="0030590D" w:rsidRPr="00BD0BC5">
        <w:rPr>
          <w:sz w:val="21"/>
          <w:szCs w:val="21"/>
        </w:rPr>
        <w:t xml:space="preserve"> meeting, </w:t>
      </w:r>
      <w:r w:rsidR="0030590D" w:rsidRPr="00BD0BC5">
        <w:rPr>
          <w:sz w:val="21"/>
          <w:szCs w:val="21"/>
          <w:lang w:val="en-US"/>
        </w:rPr>
        <w:t>the WFs for NCR</w:t>
      </w:r>
      <w:r w:rsidR="0030590D">
        <w:rPr>
          <w:sz w:val="21"/>
          <w:szCs w:val="21"/>
          <w:lang w:val="en-US"/>
        </w:rPr>
        <w:t xml:space="preserve"> RRM</w:t>
      </w:r>
      <w:r w:rsidR="0030590D" w:rsidRPr="00BD0BC5">
        <w:rPr>
          <w:sz w:val="21"/>
          <w:szCs w:val="21"/>
          <w:lang w:val="en-US"/>
        </w:rPr>
        <w:t xml:space="preserve"> requirements, R4-</w:t>
      </w:r>
      <w:r w:rsidR="000E32FB">
        <w:rPr>
          <w:sz w:val="21"/>
          <w:szCs w:val="21"/>
          <w:lang w:val="en-US"/>
        </w:rPr>
        <w:t>230</w:t>
      </w:r>
      <w:r w:rsidR="009623D8">
        <w:rPr>
          <w:sz w:val="21"/>
          <w:szCs w:val="21"/>
          <w:lang w:val="en-US"/>
        </w:rPr>
        <w:t>630</w:t>
      </w:r>
      <w:r w:rsidR="0030590D">
        <w:rPr>
          <w:sz w:val="21"/>
          <w:szCs w:val="21"/>
          <w:lang w:val="en-US"/>
        </w:rPr>
        <w:t xml:space="preserve"> [1], is</w:t>
      </w:r>
      <w:r w:rsidR="0030590D" w:rsidRPr="00BD0BC5">
        <w:rPr>
          <w:sz w:val="21"/>
          <w:szCs w:val="21"/>
          <w:lang w:val="en-US"/>
        </w:rPr>
        <w:t xml:space="preserve"> approved. In this contribution, the </w:t>
      </w:r>
      <w:r w:rsidR="00C035A8">
        <w:rPr>
          <w:sz w:val="21"/>
          <w:szCs w:val="21"/>
          <w:lang w:val="en-US"/>
        </w:rPr>
        <w:t>adaptive beam</w:t>
      </w:r>
      <w:r w:rsidR="0090210C">
        <w:rPr>
          <w:sz w:val="21"/>
          <w:szCs w:val="21"/>
          <w:lang w:val="en-US"/>
        </w:rPr>
        <w:t>forming</w:t>
      </w:r>
      <w:r w:rsidR="00C035A8">
        <w:rPr>
          <w:sz w:val="21"/>
          <w:szCs w:val="21"/>
          <w:lang w:val="en-US"/>
        </w:rPr>
        <w:t xml:space="preserve"> </w:t>
      </w:r>
      <w:r w:rsidR="000C6347">
        <w:rPr>
          <w:sz w:val="21"/>
          <w:szCs w:val="21"/>
          <w:lang w:val="en-US"/>
        </w:rPr>
        <w:t>for</w:t>
      </w:r>
      <w:r w:rsidR="0090210C">
        <w:rPr>
          <w:sz w:val="21"/>
          <w:szCs w:val="21"/>
          <w:lang w:val="en-US"/>
        </w:rPr>
        <w:t xml:space="preserve"> NCR access link</w:t>
      </w:r>
      <w:r w:rsidR="00D347D5">
        <w:rPr>
          <w:sz w:val="21"/>
          <w:szCs w:val="21"/>
          <w:lang w:val="en-US"/>
        </w:rPr>
        <w:t xml:space="preserve"> </w:t>
      </w:r>
      <w:r w:rsidR="0090210C">
        <w:rPr>
          <w:sz w:val="21"/>
          <w:szCs w:val="21"/>
          <w:lang w:val="en-US"/>
        </w:rPr>
        <w:t xml:space="preserve">and </w:t>
      </w:r>
      <w:r w:rsidR="00411E58">
        <w:rPr>
          <w:sz w:val="21"/>
          <w:szCs w:val="21"/>
          <w:lang w:val="en-US"/>
        </w:rPr>
        <w:t>BFD/BFR/RLM for NCR-MT</w:t>
      </w:r>
      <w:r w:rsidR="008E45CA">
        <w:rPr>
          <w:sz w:val="21"/>
          <w:szCs w:val="21"/>
          <w:lang w:val="en-US"/>
        </w:rPr>
        <w:t xml:space="preserve"> are</w:t>
      </w:r>
      <w:r w:rsidR="00C035A8">
        <w:rPr>
          <w:sz w:val="21"/>
          <w:szCs w:val="21"/>
          <w:lang w:val="en-US"/>
        </w:rPr>
        <w:t xml:space="preserve"> </w:t>
      </w:r>
      <w:r w:rsidR="0030590D" w:rsidRPr="00BD0BC5">
        <w:rPr>
          <w:sz w:val="21"/>
          <w:szCs w:val="21"/>
          <w:lang w:val="en-US"/>
        </w:rPr>
        <w:t xml:space="preserve">discussed with </w:t>
      </w:r>
      <w:r w:rsidR="00BC1CE0">
        <w:rPr>
          <w:sz w:val="21"/>
          <w:szCs w:val="21"/>
          <w:lang w:val="en-US"/>
        </w:rPr>
        <w:t xml:space="preserve">our views </w:t>
      </w:r>
      <w:r w:rsidR="00C34E07">
        <w:rPr>
          <w:sz w:val="21"/>
          <w:szCs w:val="21"/>
          <w:lang w:val="en-US"/>
        </w:rPr>
        <w:t>based on the</w:t>
      </w:r>
      <w:r w:rsidR="0030590D" w:rsidRPr="00BD0BC5">
        <w:rPr>
          <w:sz w:val="21"/>
          <w:szCs w:val="21"/>
          <w:lang w:val="en-US"/>
        </w:rPr>
        <w:t xml:space="preserve"> WF</w:t>
      </w:r>
      <w:r w:rsidR="00171013">
        <w:rPr>
          <w:sz w:val="21"/>
          <w:szCs w:val="21"/>
          <w:lang w:val="en-US"/>
        </w:rPr>
        <w:t>.</w:t>
      </w:r>
    </w:p>
    <w:p w14:paraId="5A4D490A" w14:textId="7D8B0BF8" w:rsidR="00171013" w:rsidRPr="00171013" w:rsidRDefault="00171013" w:rsidP="00E243FC">
      <w:pPr>
        <w:spacing w:line="276" w:lineRule="auto"/>
        <w:jc w:val="both"/>
        <w:rPr>
          <w:sz w:val="21"/>
          <w:szCs w:val="21"/>
          <w:lang w:val="en-US"/>
        </w:rPr>
      </w:pPr>
    </w:p>
    <w:p w14:paraId="5851F9C2" w14:textId="77777777" w:rsidR="00224301" w:rsidRDefault="00171013" w:rsidP="003353DE">
      <w:pPr>
        <w:pStyle w:val="ListParagraph"/>
        <w:numPr>
          <w:ilvl w:val="0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lastRenderedPageBreak/>
        <w:t>Discussions</w:t>
      </w:r>
    </w:p>
    <w:p w14:paraId="42FB2829" w14:textId="16DBCFD6" w:rsidR="008E45CA" w:rsidRDefault="008E45CA" w:rsidP="00224301">
      <w:pPr>
        <w:pStyle w:val="ListParagraph"/>
        <w:numPr>
          <w:ilvl w:val="1"/>
          <w:numId w:val="17"/>
        </w:numPr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224301">
        <w:rPr>
          <w:rFonts w:ascii="Arial" w:hAnsi="Arial" w:cs="Arial"/>
          <w:sz w:val="32"/>
          <w:szCs w:val="32"/>
          <w:lang w:val="en-US"/>
        </w:rPr>
        <w:t xml:space="preserve">Issue </w:t>
      </w:r>
      <w:r w:rsidR="008F644B">
        <w:rPr>
          <w:rFonts w:ascii="Arial" w:hAnsi="Arial" w:cs="Arial"/>
          <w:sz w:val="32"/>
          <w:szCs w:val="32"/>
          <w:lang w:val="en-US"/>
        </w:rPr>
        <w:t>4-2 Adaptive beamforming for NCR</w:t>
      </w:r>
      <w:r w:rsidR="00B3038C">
        <w:rPr>
          <w:rFonts w:ascii="Arial" w:hAnsi="Arial" w:cs="Arial"/>
          <w:sz w:val="32"/>
          <w:szCs w:val="32"/>
          <w:lang w:val="en-US"/>
        </w:rPr>
        <w:t xml:space="preserve"> access link</w:t>
      </w:r>
    </w:p>
    <w:p w14:paraId="125E71D5" w14:textId="551B4683" w:rsidR="00AC70CD" w:rsidRDefault="00AC70CD" w:rsidP="00510A87">
      <w:pPr>
        <w:pStyle w:val="ListParagraph"/>
        <w:ind w:firstLineChars="0" w:firstLine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adaptive beamforming </w:t>
      </w:r>
      <w:r w:rsidR="0077143C">
        <w:rPr>
          <w:sz w:val="21"/>
          <w:szCs w:val="21"/>
          <w:lang w:val="en-US"/>
        </w:rPr>
        <w:t xml:space="preserve">on </w:t>
      </w:r>
      <w:r>
        <w:rPr>
          <w:sz w:val="21"/>
          <w:szCs w:val="21"/>
          <w:lang w:val="en-US"/>
        </w:rPr>
        <w:t>NCR</w:t>
      </w:r>
      <w:r w:rsidR="0077143C">
        <w:rPr>
          <w:sz w:val="21"/>
          <w:szCs w:val="21"/>
          <w:lang w:val="en-US"/>
        </w:rPr>
        <w:t>-Fwd</w:t>
      </w:r>
      <w:r w:rsidR="000E5FDD">
        <w:rPr>
          <w:sz w:val="21"/>
          <w:szCs w:val="21"/>
          <w:lang w:val="en-US"/>
        </w:rPr>
        <w:t xml:space="preserve"> access link, </w:t>
      </w:r>
      <w:r w:rsidR="00C7163A">
        <w:rPr>
          <w:sz w:val="21"/>
          <w:szCs w:val="21"/>
          <w:lang w:val="en-US"/>
        </w:rPr>
        <w:t xml:space="preserve">we consider </w:t>
      </w:r>
      <w:r w:rsidR="00BB4E73">
        <w:rPr>
          <w:sz w:val="21"/>
          <w:szCs w:val="21"/>
          <w:lang w:val="en-US"/>
        </w:rPr>
        <w:t>that</w:t>
      </w:r>
      <w:r w:rsidR="00C7163A">
        <w:rPr>
          <w:sz w:val="21"/>
          <w:szCs w:val="21"/>
          <w:lang w:val="en-US"/>
        </w:rPr>
        <w:t>:</w:t>
      </w:r>
    </w:p>
    <w:p w14:paraId="11172AD6" w14:textId="25DFF8F4" w:rsidR="00194629" w:rsidRDefault="00803823" w:rsidP="00C7163A">
      <w:pPr>
        <w:pStyle w:val="ListParagraph"/>
        <w:numPr>
          <w:ilvl w:val="0"/>
          <w:numId w:val="21"/>
        </w:numPr>
        <w:ind w:firstLineChars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Since </w:t>
      </w:r>
      <w:r w:rsidR="007C02FD">
        <w:rPr>
          <w:sz w:val="21"/>
          <w:szCs w:val="21"/>
          <w:lang w:val="en-US"/>
        </w:rPr>
        <w:t>the NCR</w:t>
      </w:r>
      <w:r w:rsidR="00F91BE0">
        <w:rPr>
          <w:sz w:val="21"/>
          <w:szCs w:val="21"/>
          <w:lang w:val="en-US"/>
        </w:rPr>
        <w:t>-Fwd is function</w:t>
      </w:r>
      <w:r w:rsidR="00A624FF">
        <w:rPr>
          <w:sz w:val="21"/>
          <w:szCs w:val="21"/>
          <w:lang w:val="en-US"/>
        </w:rPr>
        <w:t>alized only to per</w:t>
      </w:r>
      <w:r w:rsidR="00DC34CB">
        <w:rPr>
          <w:sz w:val="21"/>
          <w:szCs w:val="21"/>
          <w:lang w:val="en-US"/>
        </w:rPr>
        <w:t>form the ampli</w:t>
      </w:r>
      <w:r w:rsidR="00735345">
        <w:rPr>
          <w:sz w:val="21"/>
          <w:szCs w:val="21"/>
          <w:lang w:val="en-US"/>
        </w:rPr>
        <w:t>fy and forwarding of UL</w:t>
      </w:r>
      <w:r w:rsidR="003436B6">
        <w:rPr>
          <w:sz w:val="21"/>
          <w:szCs w:val="21"/>
          <w:lang w:val="en-US"/>
        </w:rPr>
        <w:t>/</w:t>
      </w:r>
      <w:r w:rsidR="00735345">
        <w:rPr>
          <w:sz w:val="21"/>
          <w:szCs w:val="21"/>
          <w:lang w:val="en-US"/>
        </w:rPr>
        <w:t xml:space="preserve">DL </w:t>
      </w:r>
      <w:r w:rsidR="00947504">
        <w:rPr>
          <w:sz w:val="21"/>
          <w:szCs w:val="21"/>
          <w:lang w:val="en-US"/>
        </w:rPr>
        <w:t xml:space="preserve">signals </w:t>
      </w:r>
      <w:r w:rsidR="0038159E">
        <w:rPr>
          <w:sz w:val="21"/>
          <w:szCs w:val="21"/>
          <w:lang w:val="en-US"/>
        </w:rPr>
        <w:t>betw</w:t>
      </w:r>
      <w:r w:rsidR="0097415B">
        <w:rPr>
          <w:sz w:val="21"/>
          <w:szCs w:val="21"/>
          <w:lang w:val="en-US"/>
        </w:rPr>
        <w:t xml:space="preserve">een </w:t>
      </w:r>
      <w:r w:rsidR="00C66E4A">
        <w:rPr>
          <w:sz w:val="21"/>
          <w:szCs w:val="21"/>
          <w:lang w:val="en-US"/>
        </w:rPr>
        <w:t>gNB</w:t>
      </w:r>
      <w:r w:rsidR="003436B6">
        <w:rPr>
          <w:sz w:val="21"/>
          <w:szCs w:val="21"/>
          <w:lang w:val="en-US"/>
        </w:rPr>
        <w:t xml:space="preserve"> and </w:t>
      </w:r>
      <w:r w:rsidR="00C66E4A">
        <w:rPr>
          <w:sz w:val="21"/>
          <w:szCs w:val="21"/>
          <w:lang w:val="en-US"/>
        </w:rPr>
        <w:t xml:space="preserve">UE </w:t>
      </w:r>
      <w:r w:rsidR="007E21FD">
        <w:rPr>
          <w:sz w:val="21"/>
          <w:szCs w:val="21"/>
          <w:lang w:val="en-US"/>
        </w:rPr>
        <w:t xml:space="preserve">with </w:t>
      </w:r>
      <w:r w:rsidR="005C2C6F">
        <w:rPr>
          <w:sz w:val="21"/>
          <w:szCs w:val="21"/>
          <w:lang w:val="en-US"/>
        </w:rPr>
        <w:t xml:space="preserve">backhaul/access links </w:t>
      </w:r>
      <w:r w:rsidR="00947504">
        <w:rPr>
          <w:sz w:val="21"/>
          <w:szCs w:val="21"/>
          <w:lang w:val="en-US"/>
        </w:rPr>
        <w:t xml:space="preserve">and controlled by NCR-MT </w:t>
      </w:r>
      <w:r w:rsidR="00D35751">
        <w:rPr>
          <w:sz w:val="21"/>
          <w:szCs w:val="21"/>
          <w:lang w:val="en-US"/>
        </w:rPr>
        <w:t xml:space="preserve">with received </w:t>
      </w:r>
      <w:r w:rsidR="00BE6C82">
        <w:rPr>
          <w:sz w:val="21"/>
          <w:szCs w:val="21"/>
          <w:lang w:val="en-US"/>
        </w:rPr>
        <w:t xml:space="preserve">control information </w:t>
      </w:r>
      <w:r w:rsidR="005E0AD6">
        <w:rPr>
          <w:sz w:val="21"/>
          <w:szCs w:val="21"/>
          <w:lang w:val="en-US"/>
        </w:rPr>
        <w:t>[2].</w:t>
      </w:r>
    </w:p>
    <w:p w14:paraId="503F9CB6" w14:textId="6AFA35E1" w:rsidR="00E163B3" w:rsidRDefault="00FF0B5E" w:rsidP="00E163B3">
      <w:pPr>
        <w:pStyle w:val="ListParagraph"/>
        <w:numPr>
          <w:ilvl w:val="0"/>
          <w:numId w:val="21"/>
        </w:numPr>
        <w:ind w:firstLineChars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For </w:t>
      </w:r>
      <w:r w:rsidR="00C7163A">
        <w:rPr>
          <w:sz w:val="21"/>
          <w:szCs w:val="21"/>
          <w:lang w:val="en-US"/>
        </w:rPr>
        <w:t>NCR access link</w:t>
      </w:r>
      <w:r w:rsidR="009A3C90">
        <w:rPr>
          <w:sz w:val="21"/>
          <w:szCs w:val="21"/>
          <w:lang w:val="en-US"/>
        </w:rPr>
        <w:t xml:space="preserve">, the beamforming </w:t>
      </w:r>
      <w:r w:rsidR="00824394">
        <w:rPr>
          <w:sz w:val="21"/>
          <w:szCs w:val="21"/>
          <w:lang w:val="en-US"/>
        </w:rPr>
        <w:t>functio</w:t>
      </w:r>
      <w:r w:rsidR="009A3C90">
        <w:rPr>
          <w:sz w:val="21"/>
          <w:szCs w:val="21"/>
          <w:lang w:val="en-US"/>
        </w:rPr>
        <w:t xml:space="preserve">n is </w:t>
      </w:r>
      <w:r w:rsidR="00A03443">
        <w:rPr>
          <w:sz w:val="21"/>
          <w:szCs w:val="21"/>
          <w:lang w:val="en-US"/>
        </w:rPr>
        <w:t xml:space="preserve">configurated </w:t>
      </w:r>
      <w:r w:rsidR="00C3589C">
        <w:rPr>
          <w:sz w:val="21"/>
          <w:szCs w:val="21"/>
          <w:lang w:val="en-US"/>
        </w:rPr>
        <w:t xml:space="preserve">by </w:t>
      </w:r>
      <w:r w:rsidR="00DA0934">
        <w:rPr>
          <w:sz w:val="21"/>
          <w:szCs w:val="21"/>
          <w:lang w:val="en-US"/>
        </w:rPr>
        <w:t>gNB and the service beam</w:t>
      </w:r>
      <w:r w:rsidR="00551A53">
        <w:rPr>
          <w:sz w:val="21"/>
          <w:szCs w:val="21"/>
          <w:lang w:val="en-US"/>
        </w:rPr>
        <w:t>s are usually</w:t>
      </w:r>
      <w:r w:rsidR="00683A4D">
        <w:rPr>
          <w:sz w:val="21"/>
          <w:szCs w:val="21"/>
          <w:lang w:val="en-US"/>
        </w:rPr>
        <w:t xml:space="preserve"> </w:t>
      </w:r>
      <w:r w:rsidR="007D236F">
        <w:rPr>
          <w:sz w:val="21"/>
          <w:szCs w:val="21"/>
          <w:lang w:val="en-US"/>
        </w:rPr>
        <w:t>switched</w:t>
      </w:r>
      <w:r w:rsidR="00B74611">
        <w:rPr>
          <w:sz w:val="21"/>
          <w:szCs w:val="21"/>
          <w:lang w:val="en-US"/>
        </w:rPr>
        <w:t xml:space="preserve"> </w:t>
      </w:r>
      <w:r w:rsidR="00BD2FB7">
        <w:rPr>
          <w:sz w:val="21"/>
          <w:szCs w:val="21"/>
          <w:lang w:val="en-US"/>
        </w:rPr>
        <w:t xml:space="preserve">where </w:t>
      </w:r>
      <w:r w:rsidR="00E9328F">
        <w:rPr>
          <w:sz w:val="21"/>
          <w:szCs w:val="21"/>
          <w:lang w:val="en-US"/>
        </w:rPr>
        <w:t xml:space="preserve">the </w:t>
      </w:r>
      <w:r w:rsidR="00B74611">
        <w:rPr>
          <w:sz w:val="21"/>
          <w:szCs w:val="21"/>
          <w:lang w:val="en-US"/>
        </w:rPr>
        <w:t xml:space="preserve">caused </w:t>
      </w:r>
      <w:r w:rsidR="00012210">
        <w:rPr>
          <w:sz w:val="21"/>
          <w:szCs w:val="21"/>
          <w:lang w:val="en-US"/>
        </w:rPr>
        <w:t xml:space="preserve">limited </w:t>
      </w:r>
      <w:r w:rsidR="00237B54" w:rsidRPr="00B74611">
        <w:rPr>
          <w:sz w:val="21"/>
          <w:szCs w:val="21"/>
          <w:lang w:val="en-US"/>
        </w:rPr>
        <w:t xml:space="preserve">beam </w:t>
      </w:r>
      <w:r w:rsidR="005D0008" w:rsidRPr="00B74611">
        <w:rPr>
          <w:sz w:val="21"/>
          <w:szCs w:val="21"/>
          <w:lang w:val="en-US"/>
        </w:rPr>
        <w:t>configuration</w:t>
      </w:r>
      <w:r w:rsidR="00B74611">
        <w:rPr>
          <w:sz w:val="21"/>
          <w:szCs w:val="21"/>
          <w:lang w:val="en-US"/>
        </w:rPr>
        <w:t>/</w:t>
      </w:r>
      <w:r w:rsidR="00237B54" w:rsidRPr="00B74611">
        <w:rPr>
          <w:sz w:val="21"/>
          <w:szCs w:val="21"/>
          <w:lang w:val="en-US"/>
        </w:rPr>
        <w:t>switching</w:t>
      </w:r>
      <w:r w:rsidR="000C3335">
        <w:rPr>
          <w:sz w:val="21"/>
          <w:szCs w:val="21"/>
          <w:lang w:val="en-US"/>
        </w:rPr>
        <w:t xml:space="preserve"> </w:t>
      </w:r>
      <w:r w:rsidR="00237B54" w:rsidRPr="00B74611">
        <w:rPr>
          <w:sz w:val="21"/>
          <w:szCs w:val="21"/>
          <w:lang w:val="en-US"/>
        </w:rPr>
        <w:t>delay</w:t>
      </w:r>
      <w:r w:rsidR="002757A2" w:rsidRPr="00B74611">
        <w:rPr>
          <w:sz w:val="21"/>
          <w:szCs w:val="21"/>
          <w:lang w:val="en-US"/>
        </w:rPr>
        <w:t xml:space="preserve"> </w:t>
      </w:r>
      <w:r w:rsidR="00EA3244">
        <w:rPr>
          <w:sz w:val="21"/>
          <w:szCs w:val="21"/>
          <w:lang w:val="en-US"/>
        </w:rPr>
        <w:t>can be ignored</w:t>
      </w:r>
      <w:r w:rsidR="00AB5DA8">
        <w:rPr>
          <w:sz w:val="21"/>
          <w:szCs w:val="21"/>
          <w:lang w:val="en-US"/>
        </w:rPr>
        <w:t xml:space="preserve">. </w:t>
      </w:r>
      <w:r w:rsidR="002757A2" w:rsidRPr="00B74611">
        <w:rPr>
          <w:sz w:val="21"/>
          <w:szCs w:val="21"/>
          <w:lang w:val="en-US"/>
        </w:rPr>
        <w:t xml:space="preserve"> </w:t>
      </w:r>
      <w:r w:rsidR="00FC1A5F" w:rsidRPr="00B74611">
        <w:rPr>
          <w:sz w:val="21"/>
          <w:szCs w:val="21"/>
          <w:lang w:val="en-US"/>
        </w:rPr>
        <w:t xml:space="preserve"> </w:t>
      </w:r>
      <w:r w:rsidR="007D236F" w:rsidRPr="00B74611">
        <w:rPr>
          <w:sz w:val="21"/>
          <w:szCs w:val="21"/>
          <w:lang w:val="en-US"/>
        </w:rPr>
        <w:t xml:space="preserve"> </w:t>
      </w:r>
      <w:bookmarkStart w:id="1" w:name="_Hlk134697992"/>
    </w:p>
    <w:p w14:paraId="242392D0" w14:textId="25F201E6" w:rsidR="00886752" w:rsidRPr="00E163B3" w:rsidRDefault="00A67EEB" w:rsidP="00762229">
      <w:pPr>
        <w:jc w:val="both"/>
        <w:rPr>
          <w:sz w:val="21"/>
          <w:szCs w:val="21"/>
          <w:lang w:val="en-US"/>
        </w:rPr>
      </w:pPr>
      <w:r w:rsidRPr="00E163B3">
        <w:rPr>
          <w:b/>
          <w:bCs/>
          <w:i/>
          <w:iCs/>
          <w:sz w:val="21"/>
          <w:szCs w:val="21"/>
          <w:lang w:val="en-US"/>
        </w:rPr>
        <w:t xml:space="preserve">Proposal 1: </w:t>
      </w:r>
      <w:r w:rsidR="00E679F5" w:rsidRPr="00E163B3">
        <w:rPr>
          <w:b/>
          <w:bCs/>
          <w:i/>
          <w:iCs/>
          <w:sz w:val="21"/>
          <w:szCs w:val="21"/>
          <w:lang w:val="en-US"/>
        </w:rPr>
        <w:t>T</w:t>
      </w:r>
      <w:r w:rsidR="003D4443" w:rsidRPr="00E163B3">
        <w:rPr>
          <w:b/>
          <w:bCs/>
          <w:i/>
          <w:iCs/>
          <w:sz w:val="21"/>
          <w:szCs w:val="21"/>
          <w:lang w:val="en-US"/>
        </w:rPr>
        <w:t>he RRM require</w:t>
      </w:r>
      <w:r w:rsidR="00E80563" w:rsidRPr="00E163B3">
        <w:rPr>
          <w:b/>
          <w:bCs/>
          <w:i/>
          <w:iCs/>
          <w:sz w:val="21"/>
          <w:szCs w:val="21"/>
          <w:lang w:val="en-US"/>
        </w:rPr>
        <w:t>ments</w:t>
      </w:r>
      <w:r w:rsidR="00AB5DA8" w:rsidRPr="00E163B3">
        <w:rPr>
          <w:b/>
          <w:bCs/>
          <w:i/>
          <w:iCs/>
          <w:sz w:val="21"/>
          <w:szCs w:val="21"/>
          <w:lang w:val="en-US"/>
        </w:rPr>
        <w:t xml:space="preserve"> </w:t>
      </w:r>
      <w:r w:rsidR="00D03B06" w:rsidRPr="00E163B3">
        <w:rPr>
          <w:b/>
          <w:bCs/>
          <w:i/>
          <w:iCs/>
          <w:sz w:val="21"/>
          <w:szCs w:val="21"/>
          <w:lang w:val="en-US"/>
        </w:rPr>
        <w:t xml:space="preserve">for adaptive beamforming </w:t>
      </w:r>
      <w:r w:rsidR="003B2A24" w:rsidRPr="00E163B3">
        <w:rPr>
          <w:b/>
          <w:bCs/>
          <w:i/>
          <w:iCs/>
          <w:sz w:val="21"/>
          <w:szCs w:val="21"/>
          <w:lang w:val="en-US"/>
        </w:rPr>
        <w:t>on NCR-Fwd access link</w:t>
      </w:r>
      <w:r w:rsidR="00E80563" w:rsidRPr="00E163B3">
        <w:rPr>
          <w:b/>
          <w:bCs/>
          <w:i/>
          <w:iCs/>
          <w:sz w:val="21"/>
          <w:szCs w:val="21"/>
          <w:lang w:val="en-US"/>
        </w:rPr>
        <w:t xml:space="preserve"> </w:t>
      </w:r>
      <w:r w:rsidR="00DC1823" w:rsidRPr="00E163B3">
        <w:rPr>
          <w:b/>
          <w:bCs/>
          <w:i/>
          <w:iCs/>
          <w:sz w:val="21"/>
          <w:szCs w:val="21"/>
          <w:lang w:val="en-US"/>
        </w:rPr>
        <w:t>shall not be define</w:t>
      </w:r>
      <w:r w:rsidR="008A3EF7" w:rsidRPr="00E163B3">
        <w:rPr>
          <w:b/>
          <w:bCs/>
          <w:i/>
          <w:iCs/>
          <w:sz w:val="21"/>
          <w:szCs w:val="21"/>
          <w:lang w:val="en-US"/>
        </w:rPr>
        <w:t>d.</w:t>
      </w:r>
      <w:r w:rsidR="00E679F5" w:rsidRPr="00E163B3">
        <w:rPr>
          <w:b/>
          <w:bCs/>
          <w:i/>
          <w:iCs/>
          <w:sz w:val="21"/>
          <w:szCs w:val="21"/>
          <w:lang w:val="en-US"/>
        </w:rPr>
        <w:t xml:space="preserve"> </w:t>
      </w:r>
      <w:r w:rsidR="00DC1823" w:rsidRPr="00E163B3">
        <w:rPr>
          <w:b/>
          <w:bCs/>
          <w:i/>
          <w:iCs/>
          <w:sz w:val="21"/>
          <w:szCs w:val="21"/>
          <w:lang w:val="en-US"/>
        </w:rPr>
        <w:t xml:space="preserve"> </w:t>
      </w:r>
    </w:p>
    <w:bookmarkEnd w:id="1"/>
    <w:p w14:paraId="1434D756" w14:textId="64248F80" w:rsidR="00B3038C" w:rsidRDefault="00B3038C" w:rsidP="00FE065A">
      <w:pPr>
        <w:pStyle w:val="ListParagraph"/>
        <w:numPr>
          <w:ilvl w:val="1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>
        <w:rPr>
          <w:rFonts w:ascii="Arial" w:hAnsi="Arial" w:cs="Arial"/>
          <w:sz w:val="32"/>
          <w:szCs w:val="32"/>
          <w:lang w:val="en-US"/>
        </w:rPr>
        <w:t xml:space="preserve">Issue 5-1 BFD/BFR/RLM for </w:t>
      </w:r>
      <w:r w:rsidR="00324972">
        <w:rPr>
          <w:rFonts w:ascii="Arial" w:hAnsi="Arial" w:cs="Arial"/>
          <w:sz w:val="32"/>
          <w:szCs w:val="32"/>
          <w:lang w:val="en-US"/>
        </w:rPr>
        <w:t xml:space="preserve">WA </w:t>
      </w:r>
      <w:r>
        <w:rPr>
          <w:rFonts w:ascii="Arial" w:hAnsi="Arial" w:cs="Arial"/>
          <w:sz w:val="32"/>
          <w:szCs w:val="32"/>
          <w:lang w:val="en-US"/>
        </w:rPr>
        <w:t>NCR-</w:t>
      </w:r>
      <w:r w:rsidR="00324972">
        <w:rPr>
          <w:rFonts w:ascii="Arial" w:hAnsi="Arial" w:cs="Arial"/>
          <w:sz w:val="32"/>
          <w:szCs w:val="32"/>
          <w:lang w:val="en-US"/>
        </w:rPr>
        <w:t>MT</w:t>
      </w:r>
    </w:p>
    <w:p w14:paraId="6DDD69C4" w14:textId="5C5E6BC0" w:rsidR="00F5416B" w:rsidRDefault="00B50D91" w:rsidP="00FE065A">
      <w:pPr>
        <w:spacing w:before="24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In</w:t>
      </w:r>
      <w:r w:rsidR="00C42576">
        <w:rPr>
          <w:sz w:val="21"/>
          <w:szCs w:val="21"/>
          <w:lang w:val="en-US"/>
        </w:rPr>
        <w:t xml:space="preserve"> last meeting</w:t>
      </w:r>
      <w:r w:rsidR="00622DDC">
        <w:rPr>
          <w:sz w:val="21"/>
          <w:szCs w:val="21"/>
          <w:lang w:val="en-US"/>
        </w:rPr>
        <w:t>,</w:t>
      </w:r>
      <w:r w:rsidR="004E679F">
        <w:rPr>
          <w:sz w:val="21"/>
          <w:szCs w:val="21"/>
          <w:lang w:val="en-US"/>
        </w:rPr>
        <w:t xml:space="preserve"> </w:t>
      </w:r>
      <w:r w:rsidR="00C038D3">
        <w:rPr>
          <w:sz w:val="21"/>
          <w:szCs w:val="21"/>
          <w:lang w:val="en-US"/>
        </w:rPr>
        <w:t>it has been agreed that define</w:t>
      </w:r>
      <w:r w:rsidR="00BD3821">
        <w:rPr>
          <w:sz w:val="21"/>
          <w:szCs w:val="21"/>
          <w:lang w:val="en-US"/>
        </w:rPr>
        <w:t xml:space="preserve"> BFD/BFR/RLM</w:t>
      </w:r>
      <w:r w:rsidR="00303303">
        <w:rPr>
          <w:sz w:val="21"/>
          <w:szCs w:val="21"/>
          <w:lang w:val="en-US"/>
        </w:rPr>
        <w:t xml:space="preserve"> </w:t>
      </w:r>
      <w:r w:rsidR="00BD3821">
        <w:rPr>
          <w:sz w:val="21"/>
          <w:szCs w:val="21"/>
          <w:lang w:val="en-US"/>
        </w:rPr>
        <w:t>requirement</w:t>
      </w:r>
      <w:r w:rsidR="002E3C85">
        <w:rPr>
          <w:sz w:val="21"/>
          <w:szCs w:val="21"/>
          <w:lang w:val="en-US"/>
        </w:rPr>
        <w:t xml:space="preserve">s </w:t>
      </w:r>
      <w:r w:rsidR="00C22655">
        <w:rPr>
          <w:sz w:val="21"/>
          <w:szCs w:val="21"/>
          <w:lang w:val="en-US"/>
        </w:rPr>
        <w:t xml:space="preserve">for LA NCR-MT </w:t>
      </w:r>
      <w:r w:rsidR="002E3C85">
        <w:rPr>
          <w:sz w:val="21"/>
          <w:szCs w:val="21"/>
          <w:lang w:val="en-US"/>
        </w:rPr>
        <w:t>and</w:t>
      </w:r>
      <w:r w:rsidR="009F104D">
        <w:rPr>
          <w:sz w:val="21"/>
          <w:szCs w:val="21"/>
          <w:lang w:val="en-US"/>
        </w:rPr>
        <w:t xml:space="preserve"> no</w:t>
      </w:r>
      <w:r w:rsidR="005B3E14">
        <w:rPr>
          <w:sz w:val="21"/>
          <w:szCs w:val="21"/>
          <w:lang w:val="en-US"/>
        </w:rPr>
        <w:t>t define</w:t>
      </w:r>
      <w:r w:rsidR="009F104D">
        <w:rPr>
          <w:sz w:val="21"/>
          <w:szCs w:val="21"/>
          <w:lang w:val="en-US"/>
        </w:rPr>
        <w:t xml:space="preserve"> </w:t>
      </w:r>
      <w:r w:rsidR="00E45693">
        <w:rPr>
          <w:sz w:val="21"/>
          <w:szCs w:val="21"/>
          <w:lang w:val="en-US"/>
        </w:rPr>
        <w:t xml:space="preserve">BFD/BFR </w:t>
      </w:r>
      <w:r w:rsidR="009F6EF9">
        <w:rPr>
          <w:sz w:val="21"/>
          <w:szCs w:val="21"/>
          <w:lang w:val="en-US"/>
        </w:rPr>
        <w:t>requirements</w:t>
      </w:r>
      <w:r w:rsidR="005B3E14">
        <w:rPr>
          <w:sz w:val="21"/>
          <w:szCs w:val="21"/>
          <w:lang w:val="en-US"/>
        </w:rPr>
        <w:t xml:space="preserve"> for WA NCR</w:t>
      </w:r>
      <w:r w:rsidR="00E45693">
        <w:rPr>
          <w:sz w:val="21"/>
          <w:szCs w:val="21"/>
          <w:lang w:val="en-US"/>
        </w:rPr>
        <w:t xml:space="preserve">-MT. </w:t>
      </w:r>
      <w:r w:rsidR="00B627A5">
        <w:rPr>
          <w:sz w:val="21"/>
          <w:szCs w:val="21"/>
          <w:lang w:val="en-US"/>
        </w:rPr>
        <w:t xml:space="preserve">For WA </w:t>
      </w:r>
      <w:r w:rsidR="009D67F0">
        <w:rPr>
          <w:sz w:val="21"/>
          <w:szCs w:val="21"/>
          <w:lang w:val="en-US"/>
        </w:rPr>
        <w:t>NCR-MT RLM requirements,</w:t>
      </w:r>
      <w:r w:rsidR="001C5715">
        <w:rPr>
          <w:sz w:val="21"/>
          <w:szCs w:val="21"/>
          <w:lang w:val="en-US"/>
        </w:rPr>
        <w:t xml:space="preserve"> our view is based on: </w:t>
      </w:r>
    </w:p>
    <w:p w14:paraId="7A48BFA5" w14:textId="51FF1F24" w:rsidR="008856C9" w:rsidRPr="00CF0BFC" w:rsidRDefault="00606BDC" w:rsidP="003F4297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CF0BFC">
        <w:rPr>
          <w:b/>
          <w:bCs/>
          <w:i/>
          <w:iCs/>
          <w:sz w:val="21"/>
          <w:szCs w:val="21"/>
          <w:lang w:val="en-US"/>
        </w:rPr>
        <w:t xml:space="preserve">Observation 1: </w:t>
      </w:r>
      <w:r w:rsidR="00296A4D" w:rsidRPr="00CF0BFC">
        <w:rPr>
          <w:b/>
          <w:bCs/>
          <w:i/>
          <w:iCs/>
          <w:sz w:val="21"/>
          <w:szCs w:val="21"/>
          <w:lang w:val="en-US"/>
        </w:rPr>
        <w:t xml:space="preserve">Since </w:t>
      </w:r>
      <w:r w:rsidR="0000371F" w:rsidRPr="00CF0BFC">
        <w:rPr>
          <w:b/>
          <w:bCs/>
          <w:i/>
          <w:iCs/>
          <w:sz w:val="21"/>
          <w:szCs w:val="21"/>
          <w:lang w:val="en-US"/>
        </w:rPr>
        <w:t>NCR is fixed or noma</w:t>
      </w:r>
      <w:r w:rsidR="00A843FD" w:rsidRPr="00CF0BFC">
        <w:rPr>
          <w:b/>
          <w:bCs/>
          <w:i/>
          <w:iCs/>
          <w:sz w:val="21"/>
          <w:szCs w:val="21"/>
          <w:lang w:val="en-US"/>
        </w:rPr>
        <w:t>dic deployed, the radio link</w:t>
      </w:r>
      <w:r w:rsidR="00083823" w:rsidRPr="00CF0BFC">
        <w:rPr>
          <w:b/>
          <w:bCs/>
          <w:i/>
          <w:iCs/>
          <w:sz w:val="21"/>
          <w:szCs w:val="21"/>
          <w:lang w:val="en-US"/>
        </w:rPr>
        <w:t>s</w:t>
      </w:r>
      <w:r w:rsidR="00A843FD" w:rsidRPr="00CF0BFC">
        <w:rPr>
          <w:b/>
          <w:bCs/>
          <w:i/>
          <w:iCs/>
          <w:sz w:val="21"/>
          <w:szCs w:val="21"/>
          <w:lang w:val="en-US"/>
        </w:rPr>
        <w:t xml:space="preserve"> for </w:t>
      </w:r>
      <w:r w:rsidR="00475EAA" w:rsidRPr="00CF0BFC">
        <w:rPr>
          <w:b/>
          <w:bCs/>
          <w:i/>
          <w:iCs/>
          <w:sz w:val="21"/>
          <w:szCs w:val="21"/>
          <w:lang w:val="en-US"/>
        </w:rPr>
        <w:t>NCR</w:t>
      </w:r>
      <w:r w:rsidR="00425920" w:rsidRPr="00CF0BFC">
        <w:rPr>
          <w:b/>
          <w:bCs/>
          <w:i/>
          <w:iCs/>
          <w:sz w:val="21"/>
          <w:szCs w:val="21"/>
          <w:lang w:val="en-US"/>
        </w:rPr>
        <w:t xml:space="preserve">-MT C-link and NCR </w:t>
      </w:r>
      <w:r w:rsidR="00083823" w:rsidRPr="00CF0BFC">
        <w:rPr>
          <w:b/>
          <w:bCs/>
          <w:i/>
          <w:iCs/>
          <w:sz w:val="21"/>
          <w:szCs w:val="21"/>
          <w:lang w:val="en-US"/>
        </w:rPr>
        <w:t xml:space="preserve">-Fwd backhaul link </w:t>
      </w:r>
      <w:r w:rsidR="00862633" w:rsidRPr="00CF0BFC">
        <w:rPr>
          <w:b/>
          <w:bCs/>
          <w:i/>
          <w:iCs/>
          <w:sz w:val="21"/>
          <w:szCs w:val="21"/>
          <w:lang w:val="en-US"/>
        </w:rPr>
        <w:t xml:space="preserve">will </w:t>
      </w:r>
      <w:r w:rsidR="008F05DC" w:rsidRPr="00CF0BFC">
        <w:rPr>
          <w:b/>
          <w:bCs/>
          <w:i/>
          <w:iCs/>
          <w:sz w:val="21"/>
          <w:szCs w:val="21"/>
          <w:lang w:val="en-US"/>
        </w:rPr>
        <w:t xml:space="preserve">be </w:t>
      </w:r>
      <w:r w:rsidR="00F866F0" w:rsidRPr="00CF0BFC">
        <w:rPr>
          <w:b/>
          <w:bCs/>
          <w:i/>
          <w:iCs/>
          <w:sz w:val="21"/>
          <w:szCs w:val="21"/>
          <w:lang w:val="en-US"/>
        </w:rPr>
        <w:t>remain</w:t>
      </w:r>
      <w:r w:rsidR="008F05DC" w:rsidRPr="00CF0BFC">
        <w:rPr>
          <w:b/>
          <w:bCs/>
          <w:i/>
          <w:iCs/>
          <w:sz w:val="21"/>
          <w:szCs w:val="21"/>
          <w:lang w:val="en-US"/>
        </w:rPr>
        <w:t>ed</w:t>
      </w:r>
      <w:r w:rsidR="00F866F0" w:rsidRPr="00CF0BFC">
        <w:rPr>
          <w:b/>
          <w:bCs/>
          <w:i/>
          <w:iCs/>
          <w:sz w:val="21"/>
          <w:szCs w:val="21"/>
          <w:lang w:val="en-US"/>
        </w:rPr>
        <w:t xml:space="preserve"> comparatively stable for longer periods of time</w:t>
      </w:r>
      <w:r w:rsidR="00944D4D" w:rsidRPr="00CF0BFC">
        <w:rPr>
          <w:b/>
          <w:bCs/>
          <w:i/>
          <w:iCs/>
          <w:sz w:val="21"/>
          <w:szCs w:val="21"/>
          <w:lang w:val="en-US"/>
        </w:rPr>
        <w:t>, particular in WA</w:t>
      </w:r>
      <w:r w:rsidR="00862633" w:rsidRPr="00CF0BFC">
        <w:rPr>
          <w:b/>
          <w:bCs/>
          <w:i/>
          <w:iCs/>
          <w:sz w:val="21"/>
          <w:szCs w:val="21"/>
          <w:lang w:val="en-US"/>
        </w:rPr>
        <w:t xml:space="preserve"> NCR</w:t>
      </w:r>
      <w:r w:rsidR="00944D4D" w:rsidRPr="00CF0BFC">
        <w:rPr>
          <w:b/>
          <w:bCs/>
          <w:i/>
          <w:iCs/>
          <w:sz w:val="21"/>
          <w:szCs w:val="21"/>
          <w:lang w:val="en-US"/>
        </w:rPr>
        <w:t>.</w:t>
      </w:r>
      <w:r w:rsidR="00C42AAB" w:rsidRPr="00CF0BFC">
        <w:rPr>
          <w:b/>
          <w:bCs/>
          <w:i/>
          <w:iCs/>
          <w:sz w:val="21"/>
          <w:szCs w:val="21"/>
          <w:lang w:val="en-US"/>
        </w:rPr>
        <w:t xml:space="preserve"> </w:t>
      </w:r>
    </w:p>
    <w:p w14:paraId="2533459E" w14:textId="57C74A64" w:rsidR="00F1527C" w:rsidRPr="00CF0BFC" w:rsidRDefault="00606BDC" w:rsidP="00606BDC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bookmarkStart w:id="2" w:name="_Hlk134969035"/>
      <w:r w:rsidRPr="00CF0BFC">
        <w:rPr>
          <w:b/>
          <w:bCs/>
          <w:i/>
          <w:iCs/>
          <w:sz w:val="21"/>
          <w:szCs w:val="21"/>
          <w:lang w:val="en-US"/>
        </w:rPr>
        <w:t xml:space="preserve">Observation 2: </w:t>
      </w:r>
      <w:r w:rsidR="00504A95" w:rsidRPr="00CF0BFC">
        <w:rPr>
          <w:b/>
          <w:bCs/>
          <w:i/>
          <w:iCs/>
          <w:sz w:val="21"/>
          <w:szCs w:val="21"/>
          <w:lang w:val="en-US"/>
        </w:rPr>
        <w:t xml:space="preserve">Beam </w:t>
      </w:r>
      <w:r w:rsidR="00035DE8" w:rsidRPr="00CF0BFC">
        <w:rPr>
          <w:b/>
          <w:bCs/>
          <w:i/>
          <w:iCs/>
          <w:sz w:val="21"/>
          <w:szCs w:val="21"/>
          <w:lang w:val="en-US"/>
        </w:rPr>
        <w:t xml:space="preserve">and </w:t>
      </w:r>
      <w:r w:rsidR="00653C28" w:rsidRPr="00CF0BFC">
        <w:rPr>
          <w:b/>
          <w:bCs/>
          <w:i/>
          <w:iCs/>
          <w:sz w:val="21"/>
          <w:szCs w:val="21"/>
          <w:lang w:val="en-US"/>
        </w:rPr>
        <w:t>radio link failure</w:t>
      </w:r>
      <w:r w:rsidR="002D2D8E">
        <w:rPr>
          <w:b/>
          <w:bCs/>
          <w:i/>
          <w:iCs/>
          <w:sz w:val="21"/>
          <w:szCs w:val="21"/>
          <w:lang w:val="en-US"/>
        </w:rPr>
        <w:t>s</w:t>
      </w:r>
      <w:r w:rsidR="00CC434E" w:rsidRPr="00CF0BFC">
        <w:rPr>
          <w:b/>
          <w:bCs/>
          <w:i/>
          <w:iCs/>
          <w:sz w:val="21"/>
          <w:szCs w:val="21"/>
          <w:lang w:val="en-US"/>
        </w:rPr>
        <w:t xml:space="preserve"> </w:t>
      </w:r>
      <w:r w:rsidR="00653C28" w:rsidRPr="00CF0BFC">
        <w:rPr>
          <w:b/>
          <w:bCs/>
          <w:i/>
          <w:iCs/>
          <w:sz w:val="21"/>
          <w:szCs w:val="21"/>
          <w:lang w:val="en-US"/>
        </w:rPr>
        <w:t>are</w:t>
      </w:r>
      <w:r w:rsidR="00D904AD" w:rsidRPr="00CF0BFC">
        <w:rPr>
          <w:b/>
          <w:bCs/>
          <w:i/>
          <w:iCs/>
          <w:sz w:val="21"/>
          <w:szCs w:val="21"/>
          <w:lang w:val="en-US"/>
        </w:rPr>
        <w:t xml:space="preserve"> not </w:t>
      </w:r>
      <w:r w:rsidR="0059162D" w:rsidRPr="00CF0BFC">
        <w:rPr>
          <w:b/>
          <w:bCs/>
          <w:i/>
          <w:iCs/>
          <w:sz w:val="21"/>
          <w:szCs w:val="21"/>
          <w:lang w:val="en-US"/>
        </w:rPr>
        <w:t xml:space="preserve">typical </w:t>
      </w:r>
      <w:r w:rsidR="00D904AD" w:rsidRPr="00CF0BFC">
        <w:rPr>
          <w:b/>
          <w:bCs/>
          <w:i/>
          <w:iCs/>
          <w:sz w:val="21"/>
          <w:szCs w:val="21"/>
          <w:lang w:val="en-US"/>
        </w:rPr>
        <w:t xml:space="preserve">happened in </w:t>
      </w:r>
      <w:r w:rsidR="00BB05F7" w:rsidRPr="00CF0BFC">
        <w:rPr>
          <w:b/>
          <w:bCs/>
          <w:i/>
          <w:iCs/>
          <w:sz w:val="21"/>
          <w:szCs w:val="21"/>
          <w:lang w:val="en-US"/>
        </w:rPr>
        <w:t>stable links</w:t>
      </w:r>
      <w:r w:rsidR="007D1DFC" w:rsidRPr="00CF0BFC">
        <w:rPr>
          <w:b/>
          <w:bCs/>
          <w:i/>
          <w:iCs/>
          <w:sz w:val="21"/>
          <w:szCs w:val="21"/>
          <w:lang w:val="en-US"/>
        </w:rPr>
        <w:t xml:space="preserve"> </w:t>
      </w:r>
      <w:r w:rsidR="00F23D19">
        <w:rPr>
          <w:b/>
          <w:bCs/>
          <w:i/>
          <w:iCs/>
          <w:sz w:val="21"/>
          <w:szCs w:val="21"/>
          <w:lang w:val="en-US"/>
        </w:rPr>
        <w:t>for</w:t>
      </w:r>
      <w:r w:rsidR="007D1DFC" w:rsidRPr="00CF0BFC">
        <w:rPr>
          <w:b/>
          <w:bCs/>
          <w:i/>
          <w:iCs/>
          <w:sz w:val="21"/>
          <w:szCs w:val="21"/>
          <w:lang w:val="en-US"/>
        </w:rPr>
        <w:t xml:space="preserve"> WA NCR</w:t>
      </w:r>
      <w:r w:rsidR="0036792C" w:rsidRPr="00CF0BFC">
        <w:rPr>
          <w:b/>
          <w:bCs/>
          <w:i/>
          <w:iCs/>
          <w:sz w:val="21"/>
          <w:szCs w:val="21"/>
          <w:lang w:val="en-US"/>
        </w:rPr>
        <w:t>.</w:t>
      </w:r>
      <w:r w:rsidR="00641EC0" w:rsidRPr="00CF0BFC">
        <w:rPr>
          <w:b/>
          <w:bCs/>
          <w:i/>
          <w:iCs/>
          <w:sz w:val="21"/>
          <w:szCs w:val="21"/>
          <w:lang w:val="en-US"/>
        </w:rPr>
        <w:t xml:space="preserve"> It is no need </w:t>
      </w:r>
      <w:r w:rsidR="008A2BEF" w:rsidRPr="00CF0BFC">
        <w:rPr>
          <w:b/>
          <w:bCs/>
          <w:i/>
          <w:iCs/>
          <w:sz w:val="21"/>
          <w:szCs w:val="21"/>
          <w:lang w:val="en-US"/>
        </w:rPr>
        <w:t xml:space="preserve">for NCR-MT to </w:t>
      </w:r>
      <w:r w:rsidR="00954A47" w:rsidRPr="00CF0BFC">
        <w:rPr>
          <w:b/>
          <w:bCs/>
          <w:i/>
          <w:iCs/>
          <w:sz w:val="21"/>
          <w:szCs w:val="21"/>
          <w:lang w:val="en-US"/>
        </w:rPr>
        <w:t xml:space="preserve">continuously </w:t>
      </w:r>
      <w:r w:rsidR="008A2BEF" w:rsidRPr="00CF0BFC">
        <w:rPr>
          <w:b/>
          <w:bCs/>
          <w:i/>
          <w:iCs/>
          <w:sz w:val="21"/>
          <w:szCs w:val="21"/>
          <w:lang w:val="en-US"/>
        </w:rPr>
        <w:t>monitor link</w:t>
      </w:r>
      <w:r w:rsidR="00057258" w:rsidRPr="00CF0BFC">
        <w:rPr>
          <w:b/>
          <w:bCs/>
          <w:i/>
          <w:iCs/>
          <w:sz w:val="21"/>
          <w:szCs w:val="21"/>
          <w:lang w:val="en-US"/>
        </w:rPr>
        <w:t xml:space="preserve"> quality based on SSB or CSI-RS</w:t>
      </w:r>
      <w:r w:rsidR="000722A4" w:rsidRPr="00CF0BFC">
        <w:rPr>
          <w:b/>
          <w:bCs/>
          <w:i/>
          <w:iCs/>
          <w:sz w:val="21"/>
          <w:szCs w:val="21"/>
          <w:lang w:val="en-US"/>
        </w:rPr>
        <w:t xml:space="preserve"> measurements</w:t>
      </w:r>
      <w:r w:rsidR="00F1527C" w:rsidRPr="00CF0BFC">
        <w:rPr>
          <w:b/>
          <w:bCs/>
          <w:i/>
          <w:iCs/>
          <w:sz w:val="21"/>
          <w:szCs w:val="21"/>
          <w:lang w:val="en-US"/>
        </w:rPr>
        <w:t>.</w:t>
      </w:r>
    </w:p>
    <w:bookmarkEnd w:id="2"/>
    <w:p w14:paraId="412165FE" w14:textId="4908BA2B" w:rsidR="002243F1" w:rsidRPr="000B2CED" w:rsidRDefault="007D5813" w:rsidP="00762229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0B2CED">
        <w:rPr>
          <w:b/>
          <w:bCs/>
          <w:i/>
          <w:iCs/>
          <w:sz w:val="21"/>
          <w:szCs w:val="21"/>
          <w:lang w:val="en-US"/>
        </w:rPr>
        <w:t xml:space="preserve">Proposal 2: </w:t>
      </w:r>
      <w:r w:rsidR="00C40619">
        <w:rPr>
          <w:b/>
          <w:bCs/>
          <w:i/>
          <w:iCs/>
          <w:sz w:val="21"/>
          <w:szCs w:val="21"/>
          <w:lang w:val="en-US"/>
        </w:rPr>
        <w:t xml:space="preserve">It is not necessary to define </w:t>
      </w:r>
      <w:r w:rsidR="00AF4CB0">
        <w:rPr>
          <w:b/>
          <w:bCs/>
          <w:i/>
          <w:iCs/>
          <w:sz w:val="21"/>
          <w:szCs w:val="21"/>
          <w:lang w:val="en-US"/>
        </w:rPr>
        <w:t>BFD/BFR/RLM requirement</w:t>
      </w:r>
      <w:r w:rsidR="002573B7">
        <w:rPr>
          <w:b/>
          <w:bCs/>
          <w:i/>
          <w:iCs/>
          <w:sz w:val="21"/>
          <w:szCs w:val="21"/>
          <w:lang w:val="en-US"/>
        </w:rPr>
        <w:t>s</w:t>
      </w:r>
      <w:r w:rsidR="00AF4CB0">
        <w:rPr>
          <w:b/>
          <w:bCs/>
          <w:i/>
          <w:iCs/>
          <w:sz w:val="21"/>
          <w:szCs w:val="21"/>
          <w:lang w:val="en-US"/>
        </w:rPr>
        <w:t xml:space="preserve"> </w:t>
      </w:r>
      <w:r w:rsidR="002573B7">
        <w:rPr>
          <w:b/>
          <w:bCs/>
          <w:i/>
          <w:iCs/>
          <w:sz w:val="21"/>
          <w:szCs w:val="21"/>
          <w:lang w:val="en-US"/>
        </w:rPr>
        <w:t>for</w:t>
      </w:r>
      <w:r w:rsidR="00AF4CB0">
        <w:rPr>
          <w:b/>
          <w:bCs/>
          <w:i/>
          <w:iCs/>
          <w:sz w:val="21"/>
          <w:szCs w:val="21"/>
          <w:lang w:val="en-US"/>
        </w:rPr>
        <w:t xml:space="preserve"> WA NCR-MT.</w:t>
      </w:r>
    </w:p>
    <w:p w14:paraId="2DF36AE8" w14:textId="03F325D8" w:rsidR="004973DC" w:rsidRDefault="00F17967" w:rsidP="00C93A33">
      <w:pPr>
        <w:pStyle w:val="ListParagraph"/>
        <w:numPr>
          <w:ilvl w:val="0"/>
          <w:numId w:val="17"/>
        </w:numPr>
        <w:spacing w:before="240"/>
        <w:ind w:firstLineChars="0"/>
        <w:jc w:val="both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>Conclusions</w:t>
      </w:r>
    </w:p>
    <w:p w14:paraId="21AA82FA" w14:textId="4EB4DD6C" w:rsidR="004A2661" w:rsidRDefault="004A2661" w:rsidP="00510A87">
      <w:pPr>
        <w:pStyle w:val="ListParagraph"/>
        <w:ind w:firstLineChars="0" w:firstLine="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In this </w:t>
      </w:r>
      <w:r w:rsidR="00167AD8">
        <w:rPr>
          <w:rFonts w:eastAsiaTheme="minorEastAsia"/>
          <w:sz w:val="21"/>
          <w:szCs w:val="21"/>
          <w:lang w:eastAsia="zh-CN"/>
        </w:rPr>
        <w:t>contribution</w:t>
      </w:r>
      <w:r>
        <w:rPr>
          <w:rFonts w:eastAsiaTheme="minorEastAsia"/>
          <w:sz w:val="21"/>
          <w:szCs w:val="21"/>
          <w:lang w:eastAsia="zh-CN"/>
        </w:rPr>
        <w:t>, we provide our views on NC</w:t>
      </w:r>
      <w:r w:rsidR="00167AD8">
        <w:rPr>
          <w:rFonts w:eastAsiaTheme="minor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 xml:space="preserve"> RRM requirements</w:t>
      </w:r>
      <w:r w:rsidR="00F35163">
        <w:rPr>
          <w:rFonts w:eastAsiaTheme="minorEastAsia"/>
          <w:sz w:val="21"/>
          <w:szCs w:val="21"/>
          <w:lang w:eastAsia="zh-CN"/>
        </w:rPr>
        <w:t xml:space="preserve"> for </w:t>
      </w:r>
      <w:r w:rsidR="00944EDC">
        <w:rPr>
          <w:rFonts w:eastAsiaTheme="minorEastAsia"/>
          <w:sz w:val="21"/>
          <w:szCs w:val="21"/>
          <w:lang w:eastAsia="zh-CN"/>
        </w:rPr>
        <w:t xml:space="preserve">adaptive beamforming </w:t>
      </w:r>
      <w:r w:rsidR="00FC6C30">
        <w:rPr>
          <w:rFonts w:eastAsiaTheme="minorEastAsia"/>
          <w:sz w:val="21"/>
          <w:szCs w:val="21"/>
          <w:lang w:eastAsia="zh-CN"/>
        </w:rPr>
        <w:t>on NCR-Fwd access link and</w:t>
      </w:r>
      <w:r w:rsidR="00EC4C5E">
        <w:rPr>
          <w:rFonts w:eastAsiaTheme="minorEastAsia"/>
          <w:sz w:val="21"/>
          <w:szCs w:val="21"/>
          <w:lang w:eastAsia="zh-CN"/>
        </w:rPr>
        <w:t xml:space="preserve"> for</w:t>
      </w:r>
      <w:r w:rsidR="00FC6C30">
        <w:rPr>
          <w:rFonts w:eastAsiaTheme="minorEastAsia"/>
          <w:sz w:val="21"/>
          <w:szCs w:val="21"/>
          <w:lang w:eastAsia="zh-CN"/>
        </w:rPr>
        <w:t xml:space="preserve"> B</w:t>
      </w:r>
      <w:r w:rsidR="00CB3DE0">
        <w:rPr>
          <w:rFonts w:eastAsiaTheme="minorEastAsia"/>
          <w:sz w:val="21"/>
          <w:szCs w:val="21"/>
          <w:lang w:eastAsia="zh-CN"/>
        </w:rPr>
        <w:t>FD/BFR/RLM</w:t>
      </w:r>
      <w:r w:rsidR="00EC4C5E">
        <w:rPr>
          <w:rFonts w:eastAsiaTheme="minorEastAsia"/>
          <w:sz w:val="21"/>
          <w:szCs w:val="21"/>
          <w:lang w:eastAsia="zh-CN"/>
        </w:rPr>
        <w:t xml:space="preserve"> in WA NCR-MT</w:t>
      </w:r>
      <w:r>
        <w:rPr>
          <w:rFonts w:eastAsiaTheme="minorEastAsia"/>
          <w:sz w:val="21"/>
          <w:szCs w:val="21"/>
          <w:lang w:eastAsia="zh-CN"/>
        </w:rPr>
        <w:t>. From</w:t>
      </w:r>
      <w:r w:rsidR="00EC4C5E">
        <w:rPr>
          <w:rFonts w:eastAsiaTheme="minorEastAsia"/>
          <w:sz w:val="21"/>
          <w:szCs w:val="21"/>
          <w:lang w:eastAsia="zh-CN"/>
        </w:rPr>
        <w:t xml:space="preserve"> the</w:t>
      </w:r>
      <w:r>
        <w:rPr>
          <w:rFonts w:eastAsiaTheme="minorEastAsia"/>
          <w:sz w:val="21"/>
          <w:szCs w:val="21"/>
          <w:lang w:eastAsia="zh-CN"/>
        </w:rPr>
        <w:t xml:space="preserve"> discussion</w:t>
      </w:r>
      <w:r w:rsidR="00EC4C5E">
        <w:rPr>
          <w:rFonts w:eastAsiaTheme="minorEastAsia"/>
          <w:sz w:val="21"/>
          <w:szCs w:val="21"/>
          <w:lang w:eastAsia="zh-CN"/>
        </w:rPr>
        <w:t xml:space="preserve">, </w:t>
      </w:r>
      <w:r>
        <w:rPr>
          <w:rFonts w:eastAsiaTheme="minorEastAsia"/>
          <w:sz w:val="21"/>
          <w:szCs w:val="21"/>
          <w:lang w:eastAsia="zh-CN"/>
        </w:rPr>
        <w:t xml:space="preserve">we </w:t>
      </w:r>
      <w:r w:rsidR="00C93A33">
        <w:rPr>
          <w:rFonts w:eastAsiaTheme="minorEastAsia"/>
          <w:sz w:val="21"/>
          <w:szCs w:val="21"/>
          <w:lang w:eastAsia="zh-CN"/>
        </w:rPr>
        <w:t xml:space="preserve">have </w:t>
      </w:r>
      <w:r w:rsidR="00774BFD">
        <w:rPr>
          <w:rFonts w:eastAsiaTheme="minorEastAsia"/>
          <w:sz w:val="21"/>
          <w:szCs w:val="21"/>
          <w:lang w:eastAsia="zh-CN"/>
        </w:rPr>
        <w:t>presented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3B0786">
        <w:rPr>
          <w:rFonts w:eastAsiaTheme="minorEastAsia"/>
          <w:sz w:val="21"/>
          <w:szCs w:val="21"/>
          <w:lang w:eastAsia="zh-CN"/>
        </w:rPr>
        <w:t>our</w:t>
      </w:r>
      <w:r w:rsidR="00F85A20">
        <w:rPr>
          <w:rFonts w:eastAsiaTheme="minorEastAsia"/>
          <w:sz w:val="21"/>
          <w:szCs w:val="21"/>
          <w:lang w:eastAsia="zh-CN"/>
        </w:rPr>
        <w:t xml:space="preserve"> </w:t>
      </w:r>
      <w:r w:rsidR="0024764F">
        <w:rPr>
          <w:rFonts w:eastAsiaTheme="minorEastAsia"/>
          <w:sz w:val="21"/>
          <w:szCs w:val="21"/>
          <w:lang w:eastAsia="zh-CN"/>
        </w:rPr>
        <w:t xml:space="preserve">observations and </w:t>
      </w:r>
      <w:r>
        <w:rPr>
          <w:rFonts w:eastAsiaTheme="minorEastAsia"/>
          <w:sz w:val="21"/>
          <w:szCs w:val="21"/>
          <w:lang w:eastAsia="zh-CN"/>
        </w:rPr>
        <w:t>proposals</w:t>
      </w:r>
      <w:r w:rsidR="003B0786">
        <w:rPr>
          <w:rFonts w:eastAsiaTheme="minorEastAsia"/>
          <w:sz w:val="21"/>
          <w:szCs w:val="21"/>
          <w:lang w:eastAsia="zh-CN"/>
        </w:rPr>
        <w:t xml:space="preserve"> as followings:</w:t>
      </w:r>
    </w:p>
    <w:p w14:paraId="3A50A799" w14:textId="4D084B5E" w:rsidR="001356D8" w:rsidRDefault="00F85A20" w:rsidP="00510A87">
      <w:pPr>
        <w:pStyle w:val="ListParagraph"/>
        <w:ind w:firstLineChars="0" w:firstLine="0"/>
        <w:jc w:val="both"/>
        <w:rPr>
          <w:rFonts w:eastAsiaTheme="minorEastAsia"/>
          <w:b/>
          <w:bCs/>
          <w:i/>
          <w:iCs/>
          <w:sz w:val="21"/>
          <w:szCs w:val="21"/>
          <w:lang w:eastAsia="zh-CN"/>
        </w:rPr>
      </w:pPr>
      <w:r w:rsidRPr="00F85A20">
        <w:rPr>
          <w:rFonts w:eastAsiaTheme="minorEastAsia"/>
          <w:b/>
          <w:bCs/>
          <w:i/>
          <w:iCs/>
          <w:sz w:val="21"/>
          <w:szCs w:val="21"/>
          <w:lang w:eastAsia="zh-CN"/>
        </w:rPr>
        <w:t>Proposal 1: The RRM requirements for adaptive beamforming on NCR-Fwd access link shall not be define</w:t>
      </w:r>
      <w:r w:rsidR="008A3EF7">
        <w:rPr>
          <w:rFonts w:eastAsiaTheme="minorEastAsia"/>
          <w:b/>
          <w:bCs/>
          <w:i/>
          <w:iCs/>
          <w:sz w:val="21"/>
          <w:szCs w:val="21"/>
          <w:lang w:eastAsia="zh-CN"/>
        </w:rPr>
        <w:t>d.</w:t>
      </w:r>
      <w:r w:rsidRPr="00F85A20">
        <w:rPr>
          <w:rFonts w:eastAsiaTheme="minorEastAsia"/>
          <w:b/>
          <w:bCs/>
          <w:i/>
          <w:iCs/>
          <w:sz w:val="21"/>
          <w:szCs w:val="21"/>
          <w:lang w:eastAsia="zh-CN"/>
        </w:rPr>
        <w:t xml:space="preserve">  </w:t>
      </w:r>
    </w:p>
    <w:p w14:paraId="43A7CE33" w14:textId="77777777" w:rsidR="00CF0BFC" w:rsidRPr="00CF0BFC" w:rsidRDefault="00CF0BFC" w:rsidP="00CF0BFC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CF0BFC">
        <w:rPr>
          <w:b/>
          <w:bCs/>
          <w:i/>
          <w:iCs/>
          <w:sz w:val="21"/>
          <w:szCs w:val="21"/>
          <w:lang w:val="en-US"/>
        </w:rPr>
        <w:t xml:space="preserve">Observation 1: Since NCR is fixed or nomadic deployed, the radio links for NCR-MT C-link and NCR -Fwd backhaul link will be remained comparatively stable for longer periods of time, particular in WA NCR. </w:t>
      </w:r>
    </w:p>
    <w:p w14:paraId="376C64B1" w14:textId="77777777" w:rsidR="002D2D8E" w:rsidRPr="00CF0BFC" w:rsidRDefault="002D2D8E" w:rsidP="002D2D8E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CF0BFC">
        <w:rPr>
          <w:b/>
          <w:bCs/>
          <w:i/>
          <w:iCs/>
          <w:sz w:val="21"/>
          <w:szCs w:val="21"/>
          <w:lang w:val="en-US"/>
        </w:rPr>
        <w:t>Observation 2: Beam and radio link failure</w:t>
      </w:r>
      <w:r>
        <w:rPr>
          <w:b/>
          <w:bCs/>
          <w:i/>
          <w:iCs/>
          <w:sz w:val="21"/>
          <w:szCs w:val="21"/>
          <w:lang w:val="en-US"/>
        </w:rPr>
        <w:t>s</w:t>
      </w:r>
      <w:r w:rsidRPr="00CF0BFC">
        <w:rPr>
          <w:b/>
          <w:bCs/>
          <w:i/>
          <w:iCs/>
          <w:sz w:val="21"/>
          <w:szCs w:val="21"/>
          <w:lang w:val="en-US"/>
        </w:rPr>
        <w:t xml:space="preserve"> are not typical happened in stable links </w:t>
      </w:r>
      <w:r>
        <w:rPr>
          <w:b/>
          <w:bCs/>
          <w:i/>
          <w:iCs/>
          <w:sz w:val="21"/>
          <w:szCs w:val="21"/>
          <w:lang w:val="en-US"/>
        </w:rPr>
        <w:t>for</w:t>
      </w:r>
      <w:r w:rsidRPr="00CF0BFC">
        <w:rPr>
          <w:b/>
          <w:bCs/>
          <w:i/>
          <w:iCs/>
          <w:sz w:val="21"/>
          <w:szCs w:val="21"/>
          <w:lang w:val="en-US"/>
        </w:rPr>
        <w:t xml:space="preserve"> WA NCR. It is no need for NCR-MT to continuously monitor link quality based on SSB or CSI-RS measurements.</w:t>
      </w:r>
    </w:p>
    <w:p w14:paraId="758CC8CC" w14:textId="63FFEFE4" w:rsidR="00106479" w:rsidRPr="006C2C9B" w:rsidRDefault="00AF4CB0" w:rsidP="006C2C9B">
      <w:pPr>
        <w:spacing w:before="240"/>
        <w:jc w:val="both"/>
        <w:rPr>
          <w:b/>
          <w:bCs/>
          <w:i/>
          <w:iCs/>
          <w:sz w:val="21"/>
          <w:szCs w:val="21"/>
          <w:lang w:val="en-US"/>
        </w:rPr>
      </w:pPr>
      <w:r w:rsidRPr="000B2CED">
        <w:rPr>
          <w:b/>
          <w:bCs/>
          <w:i/>
          <w:iCs/>
          <w:sz w:val="21"/>
          <w:szCs w:val="21"/>
          <w:lang w:val="en-US"/>
        </w:rPr>
        <w:t xml:space="preserve">Proposal 2: </w:t>
      </w:r>
      <w:r>
        <w:rPr>
          <w:b/>
          <w:bCs/>
          <w:i/>
          <w:iCs/>
          <w:sz w:val="21"/>
          <w:szCs w:val="21"/>
          <w:lang w:val="en-US"/>
        </w:rPr>
        <w:t>It is not necessary to define BFD/BFR/RLM requirement in WA NCR-MT.</w:t>
      </w:r>
    </w:p>
    <w:p w14:paraId="07043146" w14:textId="298892AE" w:rsidR="00F17967" w:rsidRPr="004A6E2C" w:rsidRDefault="00F17967" w:rsidP="00C93A33">
      <w:pPr>
        <w:pStyle w:val="ListParagraph"/>
        <w:numPr>
          <w:ilvl w:val="0"/>
          <w:numId w:val="17"/>
        </w:numPr>
        <w:spacing w:before="240"/>
        <w:ind w:firstLineChars="0"/>
        <w:rPr>
          <w:rFonts w:ascii="Arial" w:hAnsi="Arial" w:cs="Arial"/>
          <w:sz w:val="32"/>
          <w:szCs w:val="32"/>
          <w:lang w:val="en-US"/>
        </w:rPr>
      </w:pPr>
      <w:r w:rsidRPr="004A6E2C">
        <w:rPr>
          <w:rFonts w:ascii="Arial" w:hAnsi="Arial" w:cs="Arial"/>
          <w:sz w:val="32"/>
          <w:szCs w:val="32"/>
          <w:lang w:val="en-US"/>
        </w:rPr>
        <w:t xml:space="preserve">References </w:t>
      </w:r>
    </w:p>
    <w:p w14:paraId="494A768C" w14:textId="77777777" w:rsidR="002E2E58" w:rsidRDefault="009623D8" w:rsidP="00D60432">
      <w:pPr>
        <w:rPr>
          <w:sz w:val="21"/>
          <w:szCs w:val="21"/>
        </w:rPr>
      </w:pPr>
      <w:r>
        <w:rPr>
          <w:sz w:val="22"/>
          <w:szCs w:val="22"/>
        </w:rPr>
        <w:t>[1]</w:t>
      </w:r>
      <w:r w:rsidR="003D53E3" w:rsidRPr="003D53E3">
        <w:t xml:space="preserve"> </w:t>
      </w:r>
      <w:r w:rsidR="00CB6971" w:rsidRPr="00CB6971">
        <w:rPr>
          <w:sz w:val="21"/>
          <w:szCs w:val="21"/>
        </w:rPr>
        <w:t xml:space="preserve">R4-230630 </w:t>
      </w:r>
      <w:r w:rsidR="003D53E3" w:rsidRPr="00CB6971">
        <w:rPr>
          <w:sz w:val="21"/>
          <w:szCs w:val="21"/>
        </w:rPr>
        <w:t>WF on NCR-MT RRM requirements</w:t>
      </w:r>
      <w:r w:rsidR="00576344">
        <w:rPr>
          <w:sz w:val="21"/>
          <w:szCs w:val="21"/>
        </w:rPr>
        <w:t>.</w:t>
      </w:r>
    </w:p>
    <w:p w14:paraId="6998106D" w14:textId="13509132" w:rsidR="00576344" w:rsidRPr="002D2D8E" w:rsidRDefault="00D60432" w:rsidP="00D60432">
      <w:pPr>
        <w:rPr>
          <w:sz w:val="21"/>
          <w:szCs w:val="21"/>
        </w:rPr>
      </w:pPr>
      <w:r>
        <w:rPr>
          <w:sz w:val="21"/>
          <w:szCs w:val="18"/>
          <w:lang w:eastAsia="zh-CN"/>
        </w:rPr>
        <w:t>[2] 3GPP TR38.867 Study on NR network-controlled repeater.</w:t>
      </w:r>
    </w:p>
    <w:sectPr w:rsidR="00576344" w:rsidRPr="002D2D8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F801" w14:textId="77777777" w:rsidR="005643AB" w:rsidRDefault="005643AB" w:rsidP="00695CE6">
      <w:pPr>
        <w:spacing w:after="0" w:line="240" w:lineRule="auto"/>
      </w:pPr>
      <w:r>
        <w:separator/>
      </w:r>
    </w:p>
  </w:endnote>
  <w:endnote w:type="continuationSeparator" w:id="0">
    <w:p w14:paraId="0AB75CD8" w14:textId="77777777" w:rsidR="005643AB" w:rsidRDefault="005643AB" w:rsidP="00695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A2A4" w14:textId="3C27C3C7" w:rsidR="007E3704" w:rsidRDefault="007E370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C8E87A0" wp14:editId="633C8E3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6dfd45e68db98810855b3a4f" descr="{&quot;HashCode&quot;:-1876667767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628599" w14:textId="18687369" w:rsidR="007E3704" w:rsidRPr="007E3704" w:rsidRDefault="007E3704" w:rsidP="007E3704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</w:pPr>
                          <w:r w:rsidRPr="007E3704">
                            <w:rPr>
                              <w:rFonts w:ascii="Calibri" w:hAnsi="Calibri" w:cs="Calibri"/>
                              <w:color w:val="737373"/>
                              <w:sz w:val="14"/>
                            </w:rPr>
                            <w:t>Internal Use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E87A0" id="_x0000_t202" coordsize="21600,21600" o:spt="202" path="m,l,21600r21600,l21600,xe">
              <v:stroke joinstyle="miter"/>
              <v:path gradientshapeok="t" o:connecttype="rect"/>
            </v:shapetype>
            <v:shape id="MSIPCM6dfd45e68db98810855b3a4f" o:spid="_x0000_s1027" type="#_x0000_t202" alt="{&quot;HashCode&quot;:-1876667767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Y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" o:allowincell="f" filled="f" stroked="f" strokeweight=".5pt">
              <v:textbox inset="20pt,0,,0">
                <w:txbxContent>
                  <w:p w14:paraId="3A628599" w14:textId="18687369" w:rsidR="007E3704" w:rsidRPr="007E3704" w:rsidRDefault="007E3704" w:rsidP="007E3704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4"/>
                      </w:rPr>
                    </w:pPr>
                    <w:r w:rsidRPr="007E3704">
                      <w:rPr>
                        <w:rFonts w:ascii="Calibri" w:hAnsi="Calibri" w:cs="Calibri"/>
                        <w:color w:val="737373"/>
                        <w:sz w:val="14"/>
                      </w:rPr>
                      <w:t>Internal Use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5B4D" w14:textId="77777777" w:rsidR="005643AB" w:rsidRDefault="005643AB" w:rsidP="00695CE6">
      <w:pPr>
        <w:spacing w:after="0" w:line="240" w:lineRule="auto"/>
      </w:pPr>
      <w:r>
        <w:separator/>
      </w:r>
    </w:p>
  </w:footnote>
  <w:footnote w:type="continuationSeparator" w:id="0">
    <w:p w14:paraId="0FCE3CB5" w14:textId="77777777" w:rsidR="005643AB" w:rsidRDefault="005643AB" w:rsidP="00695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4E0E"/>
    <w:multiLevelType w:val="hybridMultilevel"/>
    <w:tmpl w:val="7818CE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0B27"/>
    <w:multiLevelType w:val="hybridMultilevel"/>
    <w:tmpl w:val="C7547154"/>
    <w:lvl w:ilvl="0" w:tplc="CD1AD862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03139"/>
    <w:multiLevelType w:val="hybridMultilevel"/>
    <w:tmpl w:val="1F10270E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345D3"/>
    <w:multiLevelType w:val="hybridMultilevel"/>
    <w:tmpl w:val="CCFEA5F2"/>
    <w:lvl w:ilvl="0" w:tplc="F72AC30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5530CA"/>
    <w:multiLevelType w:val="hybridMultilevel"/>
    <w:tmpl w:val="B2587034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515B"/>
    <w:multiLevelType w:val="hybridMultilevel"/>
    <w:tmpl w:val="807A7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30F0"/>
    <w:multiLevelType w:val="hybridMultilevel"/>
    <w:tmpl w:val="30686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CC168D"/>
    <w:multiLevelType w:val="hybridMultilevel"/>
    <w:tmpl w:val="DA80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062A4">
      <w:numFmt w:val="bullet"/>
      <w:lvlText w:val="•"/>
      <w:lvlJc w:val="left"/>
      <w:pPr>
        <w:ind w:left="3240" w:hanging="7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F7F42"/>
    <w:multiLevelType w:val="hybridMultilevel"/>
    <w:tmpl w:val="9FAAB6A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05F1"/>
    <w:multiLevelType w:val="hybridMultilevel"/>
    <w:tmpl w:val="B0B0D5F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32D43DCF"/>
    <w:multiLevelType w:val="multilevel"/>
    <w:tmpl w:val="32D43D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62571"/>
    <w:multiLevelType w:val="hybridMultilevel"/>
    <w:tmpl w:val="49F0C8E0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E7A4D"/>
    <w:multiLevelType w:val="hybridMultilevel"/>
    <w:tmpl w:val="7DB40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D3E34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232519"/>
    <w:multiLevelType w:val="hybridMultilevel"/>
    <w:tmpl w:val="F1FE320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4A4D3A37"/>
    <w:multiLevelType w:val="hybridMultilevel"/>
    <w:tmpl w:val="3CAABFD6"/>
    <w:lvl w:ilvl="0" w:tplc="0906A3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BC1A0E"/>
    <w:multiLevelType w:val="multilevel"/>
    <w:tmpl w:val="6B4EE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6F7E8E"/>
    <w:multiLevelType w:val="hybridMultilevel"/>
    <w:tmpl w:val="A274BA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973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FD14C11"/>
    <w:multiLevelType w:val="hybridMultilevel"/>
    <w:tmpl w:val="DA2C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893866">
    <w:abstractNumId w:val="13"/>
  </w:num>
  <w:num w:numId="2" w16cid:durableId="1013344297">
    <w:abstractNumId w:val="10"/>
  </w:num>
  <w:num w:numId="3" w16cid:durableId="1702853926">
    <w:abstractNumId w:val="1"/>
  </w:num>
  <w:num w:numId="4" w16cid:durableId="1232620254">
    <w:abstractNumId w:val="14"/>
  </w:num>
  <w:num w:numId="5" w16cid:durableId="1247768552">
    <w:abstractNumId w:val="7"/>
  </w:num>
  <w:num w:numId="6" w16cid:durableId="1799447784">
    <w:abstractNumId w:val="0"/>
  </w:num>
  <w:num w:numId="7" w16cid:durableId="738751518">
    <w:abstractNumId w:val="3"/>
  </w:num>
  <w:num w:numId="8" w16cid:durableId="203493798">
    <w:abstractNumId w:val="19"/>
  </w:num>
  <w:num w:numId="9" w16cid:durableId="1905867164">
    <w:abstractNumId w:val="12"/>
  </w:num>
  <w:num w:numId="10" w16cid:durableId="1918588571">
    <w:abstractNumId w:val="21"/>
  </w:num>
  <w:num w:numId="11" w16cid:durableId="1590507744">
    <w:abstractNumId w:val="6"/>
  </w:num>
  <w:num w:numId="12" w16cid:durableId="286745590">
    <w:abstractNumId w:val="4"/>
  </w:num>
  <w:num w:numId="13" w16cid:durableId="1697775807">
    <w:abstractNumId w:val="8"/>
  </w:num>
  <w:num w:numId="14" w16cid:durableId="324894203">
    <w:abstractNumId w:val="16"/>
  </w:num>
  <w:num w:numId="15" w16cid:durableId="1037513555">
    <w:abstractNumId w:val="2"/>
  </w:num>
  <w:num w:numId="16" w16cid:durableId="728042367">
    <w:abstractNumId w:val="11"/>
  </w:num>
  <w:num w:numId="17" w16cid:durableId="1047679742">
    <w:abstractNumId w:val="20"/>
  </w:num>
  <w:num w:numId="18" w16cid:durableId="635065354">
    <w:abstractNumId w:val="18"/>
  </w:num>
  <w:num w:numId="19" w16cid:durableId="1443256828">
    <w:abstractNumId w:val="9"/>
  </w:num>
  <w:num w:numId="20" w16cid:durableId="1118064145">
    <w:abstractNumId w:val="17"/>
  </w:num>
  <w:num w:numId="21" w16cid:durableId="1278830226">
    <w:abstractNumId w:val="5"/>
  </w:num>
  <w:num w:numId="22" w16cid:durableId="169273005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o, Jian">
    <w15:presenceInfo w15:providerId="AD" w15:userId="S::Jian.Mao@Dell.com::c47e09b3-9a22-4454-9ec1-151f83585d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E6"/>
    <w:rsid w:val="00002F8B"/>
    <w:rsid w:val="0000371F"/>
    <w:rsid w:val="00007462"/>
    <w:rsid w:val="0000768B"/>
    <w:rsid w:val="00011FB0"/>
    <w:rsid w:val="00012210"/>
    <w:rsid w:val="00013BCF"/>
    <w:rsid w:val="000202FB"/>
    <w:rsid w:val="00020550"/>
    <w:rsid w:val="00020EA7"/>
    <w:rsid w:val="0002120E"/>
    <w:rsid w:val="00023A85"/>
    <w:rsid w:val="0002670A"/>
    <w:rsid w:val="0003083D"/>
    <w:rsid w:val="00031BEB"/>
    <w:rsid w:val="00035DE8"/>
    <w:rsid w:val="00037E97"/>
    <w:rsid w:val="000411D5"/>
    <w:rsid w:val="00043074"/>
    <w:rsid w:val="00044B62"/>
    <w:rsid w:val="00047114"/>
    <w:rsid w:val="00050CDC"/>
    <w:rsid w:val="00051C94"/>
    <w:rsid w:val="000525F5"/>
    <w:rsid w:val="00052625"/>
    <w:rsid w:val="00055294"/>
    <w:rsid w:val="00056EA1"/>
    <w:rsid w:val="00057258"/>
    <w:rsid w:val="0006237C"/>
    <w:rsid w:val="00063182"/>
    <w:rsid w:val="000659E2"/>
    <w:rsid w:val="00070028"/>
    <w:rsid w:val="000722A4"/>
    <w:rsid w:val="000770BC"/>
    <w:rsid w:val="000824A8"/>
    <w:rsid w:val="00083823"/>
    <w:rsid w:val="0008741A"/>
    <w:rsid w:val="00090AA5"/>
    <w:rsid w:val="0009130C"/>
    <w:rsid w:val="00092C05"/>
    <w:rsid w:val="00095BF9"/>
    <w:rsid w:val="000A140A"/>
    <w:rsid w:val="000A192F"/>
    <w:rsid w:val="000A3741"/>
    <w:rsid w:val="000A6414"/>
    <w:rsid w:val="000B0D7F"/>
    <w:rsid w:val="000B2CED"/>
    <w:rsid w:val="000B6E02"/>
    <w:rsid w:val="000B7A76"/>
    <w:rsid w:val="000C0600"/>
    <w:rsid w:val="000C24A1"/>
    <w:rsid w:val="000C3335"/>
    <w:rsid w:val="000C3E90"/>
    <w:rsid w:val="000C6347"/>
    <w:rsid w:val="000C75D6"/>
    <w:rsid w:val="000D1958"/>
    <w:rsid w:val="000D4EF2"/>
    <w:rsid w:val="000E22E4"/>
    <w:rsid w:val="000E32FB"/>
    <w:rsid w:val="000E5FDD"/>
    <w:rsid w:val="000F040F"/>
    <w:rsid w:val="000F1D51"/>
    <w:rsid w:val="000F36A4"/>
    <w:rsid w:val="000F590F"/>
    <w:rsid w:val="001001AA"/>
    <w:rsid w:val="00101719"/>
    <w:rsid w:val="001023CE"/>
    <w:rsid w:val="00103D20"/>
    <w:rsid w:val="00106479"/>
    <w:rsid w:val="00115134"/>
    <w:rsid w:val="00131AE8"/>
    <w:rsid w:val="001356D8"/>
    <w:rsid w:val="001419E1"/>
    <w:rsid w:val="00141EC8"/>
    <w:rsid w:val="00142D9F"/>
    <w:rsid w:val="00145876"/>
    <w:rsid w:val="001459CF"/>
    <w:rsid w:val="00150587"/>
    <w:rsid w:val="00155024"/>
    <w:rsid w:val="00156972"/>
    <w:rsid w:val="00163652"/>
    <w:rsid w:val="00165C62"/>
    <w:rsid w:val="0016678E"/>
    <w:rsid w:val="00167AD8"/>
    <w:rsid w:val="00167BAE"/>
    <w:rsid w:val="00171013"/>
    <w:rsid w:val="00173FE1"/>
    <w:rsid w:val="00176102"/>
    <w:rsid w:val="00181497"/>
    <w:rsid w:val="001820AF"/>
    <w:rsid w:val="00182E7B"/>
    <w:rsid w:val="001831C4"/>
    <w:rsid w:val="00183411"/>
    <w:rsid w:val="0018453D"/>
    <w:rsid w:val="001904F2"/>
    <w:rsid w:val="001923B7"/>
    <w:rsid w:val="001943BF"/>
    <w:rsid w:val="00194629"/>
    <w:rsid w:val="00197780"/>
    <w:rsid w:val="001A1F22"/>
    <w:rsid w:val="001A2371"/>
    <w:rsid w:val="001A7156"/>
    <w:rsid w:val="001B0548"/>
    <w:rsid w:val="001B0912"/>
    <w:rsid w:val="001B28C2"/>
    <w:rsid w:val="001C01E7"/>
    <w:rsid w:val="001C029E"/>
    <w:rsid w:val="001C4296"/>
    <w:rsid w:val="001C48CB"/>
    <w:rsid w:val="001C4E18"/>
    <w:rsid w:val="001C5715"/>
    <w:rsid w:val="001C5A74"/>
    <w:rsid w:val="001D1EF9"/>
    <w:rsid w:val="001D3BC0"/>
    <w:rsid w:val="001E10C9"/>
    <w:rsid w:val="001E2052"/>
    <w:rsid w:val="001F6E08"/>
    <w:rsid w:val="00201CDF"/>
    <w:rsid w:val="00205081"/>
    <w:rsid w:val="0020528A"/>
    <w:rsid w:val="00206A14"/>
    <w:rsid w:val="0021097B"/>
    <w:rsid w:val="00210D4E"/>
    <w:rsid w:val="0021518A"/>
    <w:rsid w:val="00220E58"/>
    <w:rsid w:val="00220F2E"/>
    <w:rsid w:val="00222C0C"/>
    <w:rsid w:val="00224301"/>
    <w:rsid w:val="002243F1"/>
    <w:rsid w:val="00225DB2"/>
    <w:rsid w:val="00227D43"/>
    <w:rsid w:val="00233BD8"/>
    <w:rsid w:val="00236A07"/>
    <w:rsid w:val="00237B54"/>
    <w:rsid w:val="00246417"/>
    <w:rsid w:val="002466A9"/>
    <w:rsid w:val="0024729A"/>
    <w:rsid w:val="0024764F"/>
    <w:rsid w:val="0025531F"/>
    <w:rsid w:val="00256F7F"/>
    <w:rsid w:val="002573B7"/>
    <w:rsid w:val="00257428"/>
    <w:rsid w:val="002622C9"/>
    <w:rsid w:val="002639A6"/>
    <w:rsid w:val="00264D25"/>
    <w:rsid w:val="002751F0"/>
    <w:rsid w:val="002757A2"/>
    <w:rsid w:val="002764F3"/>
    <w:rsid w:val="00280F87"/>
    <w:rsid w:val="00281F36"/>
    <w:rsid w:val="002849F7"/>
    <w:rsid w:val="0028524E"/>
    <w:rsid w:val="0028582A"/>
    <w:rsid w:val="0029532C"/>
    <w:rsid w:val="00296A4D"/>
    <w:rsid w:val="002B0427"/>
    <w:rsid w:val="002B3F85"/>
    <w:rsid w:val="002B60DC"/>
    <w:rsid w:val="002C43BC"/>
    <w:rsid w:val="002C4D71"/>
    <w:rsid w:val="002C58F8"/>
    <w:rsid w:val="002C60A1"/>
    <w:rsid w:val="002D2D8E"/>
    <w:rsid w:val="002D3399"/>
    <w:rsid w:val="002D4EE8"/>
    <w:rsid w:val="002D5866"/>
    <w:rsid w:val="002D79CE"/>
    <w:rsid w:val="002E0CBA"/>
    <w:rsid w:val="002E1EC6"/>
    <w:rsid w:val="002E2E58"/>
    <w:rsid w:val="002E3C85"/>
    <w:rsid w:val="002E5A23"/>
    <w:rsid w:val="002F0EA7"/>
    <w:rsid w:val="002F16AA"/>
    <w:rsid w:val="002F46EE"/>
    <w:rsid w:val="002F4A00"/>
    <w:rsid w:val="00303303"/>
    <w:rsid w:val="0030374D"/>
    <w:rsid w:val="0030383E"/>
    <w:rsid w:val="003038D6"/>
    <w:rsid w:val="0030590D"/>
    <w:rsid w:val="00307058"/>
    <w:rsid w:val="003078CF"/>
    <w:rsid w:val="0031245D"/>
    <w:rsid w:val="0032099F"/>
    <w:rsid w:val="00322085"/>
    <w:rsid w:val="00323397"/>
    <w:rsid w:val="00324972"/>
    <w:rsid w:val="00326B44"/>
    <w:rsid w:val="00333EBC"/>
    <w:rsid w:val="00334BEA"/>
    <w:rsid w:val="003353DE"/>
    <w:rsid w:val="00336749"/>
    <w:rsid w:val="00336824"/>
    <w:rsid w:val="00336945"/>
    <w:rsid w:val="00336C0E"/>
    <w:rsid w:val="00336C64"/>
    <w:rsid w:val="00340AE4"/>
    <w:rsid w:val="00340CC8"/>
    <w:rsid w:val="0034174C"/>
    <w:rsid w:val="0034195A"/>
    <w:rsid w:val="00341DD5"/>
    <w:rsid w:val="003436B6"/>
    <w:rsid w:val="00345CD6"/>
    <w:rsid w:val="00350404"/>
    <w:rsid w:val="00350523"/>
    <w:rsid w:val="003544E2"/>
    <w:rsid w:val="003550B0"/>
    <w:rsid w:val="00355F5A"/>
    <w:rsid w:val="003565AF"/>
    <w:rsid w:val="00356A45"/>
    <w:rsid w:val="00357253"/>
    <w:rsid w:val="0035725F"/>
    <w:rsid w:val="00363F33"/>
    <w:rsid w:val="003645D5"/>
    <w:rsid w:val="0036480F"/>
    <w:rsid w:val="0036792C"/>
    <w:rsid w:val="00367F13"/>
    <w:rsid w:val="00367FA0"/>
    <w:rsid w:val="00370DA3"/>
    <w:rsid w:val="00370FB3"/>
    <w:rsid w:val="00371091"/>
    <w:rsid w:val="003807F3"/>
    <w:rsid w:val="0038159E"/>
    <w:rsid w:val="00381BBE"/>
    <w:rsid w:val="003866DA"/>
    <w:rsid w:val="00392832"/>
    <w:rsid w:val="00392B28"/>
    <w:rsid w:val="003962BA"/>
    <w:rsid w:val="003A0778"/>
    <w:rsid w:val="003A27DD"/>
    <w:rsid w:val="003A431F"/>
    <w:rsid w:val="003A49CF"/>
    <w:rsid w:val="003B0786"/>
    <w:rsid w:val="003B2A24"/>
    <w:rsid w:val="003B3B5B"/>
    <w:rsid w:val="003B3F88"/>
    <w:rsid w:val="003C09A2"/>
    <w:rsid w:val="003C4211"/>
    <w:rsid w:val="003C5E45"/>
    <w:rsid w:val="003D0AE6"/>
    <w:rsid w:val="003D3E79"/>
    <w:rsid w:val="003D4443"/>
    <w:rsid w:val="003D53E3"/>
    <w:rsid w:val="003D618B"/>
    <w:rsid w:val="003D63C8"/>
    <w:rsid w:val="003E19F6"/>
    <w:rsid w:val="003E6FA0"/>
    <w:rsid w:val="003F417D"/>
    <w:rsid w:val="003F4297"/>
    <w:rsid w:val="003F5763"/>
    <w:rsid w:val="004049B7"/>
    <w:rsid w:val="00405991"/>
    <w:rsid w:val="004106B1"/>
    <w:rsid w:val="00411E58"/>
    <w:rsid w:val="004164ED"/>
    <w:rsid w:val="00420300"/>
    <w:rsid w:val="00420B42"/>
    <w:rsid w:val="004218E1"/>
    <w:rsid w:val="0042220A"/>
    <w:rsid w:val="00425920"/>
    <w:rsid w:val="00430D86"/>
    <w:rsid w:val="0043143B"/>
    <w:rsid w:val="004336EF"/>
    <w:rsid w:val="004421A8"/>
    <w:rsid w:val="004449EA"/>
    <w:rsid w:val="00445A20"/>
    <w:rsid w:val="004461A3"/>
    <w:rsid w:val="004461AC"/>
    <w:rsid w:val="0045210D"/>
    <w:rsid w:val="00453E5E"/>
    <w:rsid w:val="0045583C"/>
    <w:rsid w:val="00455AFF"/>
    <w:rsid w:val="0045717E"/>
    <w:rsid w:val="004577D2"/>
    <w:rsid w:val="0046265C"/>
    <w:rsid w:val="004645BE"/>
    <w:rsid w:val="00467572"/>
    <w:rsid w:val="00470EEE"/>
    <w:rsid w:val="00470F0F"/>
    <w:rsid w:val="0047195C"/>
    <w:rsid w:val="004759CC"/>
    <w:rsid w:val="00475EAA"/>
    <w:rsid w:val="00482DA4"/>
    <w:rsid w:val="004841BD"/>
    <w:rsid w:val="0049651F"/>
    <w:rsid w:val="00497325"/>
    <w:rsid w:val="004973DC"/>
    <w:rsid w:val="004A04F7"/>
    <w:rsid w:val="004A1E1D"/>
    <w:rsid w:val="004A2661"/>
    <w:rsid w:val="004A3190"/>
    <w:rsid w:val="004A4743"/>
    <w:rsid w:val="004A4968"/>
    <w:rsid w:val="004A6E2C"/>
    <w:rsid w:val="004B1AD8"/>
    <w:rsid w:val="004B749A"/>
    <w:rsid w:val="004C00F6"/>
    <w:rsid w:val="004C2A94"/>
    <w:rsid w:val="004C33B3"/>
    <w:rsid w:val="004C3668"/>
    <w:rsid w:val="004C4BCC"/>
    <w:rsid w:val="004C6A47"/>
    <w:rsid w:val="004C6F4E"/>
    <w:rsid w:val="004C7B91"/>
    <w:rsid w:val="004D2B85"/>
    <w:rsid w:val="004D3032"/>
    <w:rsid w:val="004D30E1"/>
    <w:rsid w:val="004E06C1"/>
    <w:rsid w:val="004E4F05"/>
    <w:rsid w:val="004E5941"/>
    <w:rsid w:val="004E5A11"/>
    <w:rsid w:val="004E679F"/>
    <w:rsid w:val="004E7739"/>
    <w:rsid w:val="004F275B"/>
    <w:rsid w:val="004F4737"/>
    <w:rsid w:val="004F5638"/>
    <w:rsid w:val="004F63B1"/>
    <w:rsid w:val="004F7D9E"/>
    <w:rsid w:val="004F7E9C"/>
    <w:rsid w:val="00503592"/>
    <w:rsid w:val="005049FF"/>
    <w:rsid w:val="00504A95"/>
    <w:rsid w:val="0050744C"/>
    <w:rsid w:val="00510A87"/>
    <w:rsid w:val="0051398A"/>
    <w:rsid w:val="00522815"/>
    <w:rsid w:val="005255E6"/>
    <w:rsid w:val="00531834"/>
    <w:rsid w:val="00533B08"/>
    <w:rsid w:val="00534996"/>
    <w:rsid w:val="0053786E"/>
    <w:rsid w:val="00537B9A"/>
    <w:rsid w:val="0054206B"/>
    <w:rsid w:val="00542F07"/>
    <w:rsid w:val="00545CE8"/>
    <w:rsid w:val="00551A53"/>
    <w:rsid w:val="00551AD8"/>
    <w:rsid w:val="0055456E"/>
    <w:rsid w:val="005570C3"/>
    <w:rsid w:val="00560B11"/>
    <w:rsid w:val="00560DF3"/>
    <w:rsid w:val="0056164F"/>
    <w:rsid w:val="00561682"/>
    <w:rsid w:val="005643AB"/>
    <w:rsid w:val="005700D5"/>
    <w:rsid w:val="00570D80"/>
    <w:rsid w:val="00571891"/>
    <w:rsid w:val="00572316"/>
    <w:rsid w:val="00576344"/>
    <w:rsid w:val="00576518"/>
    <w:rsid w:val="005850DE"/>
    <w:rsid w:val="005869A0"/>
    <w:rsid w:val="00586DF1"/>
    <w:rsid w:val="00590E5F"/>
    <w:rsid w:val="0059162D"/>
    <w:rsid w:val="00596ED5"/>
    <w:rsid w:val="00597896"/>
    <w:rsid w:val="005A097B"/>
    <w:rsid w:val="005A41AC"/>
    <w:rsid w:val="005B3E14"/>
    <w:rsid w:val="005B7CEC"/>
    <w:rsid w:val="005C2C6F"/>
    <w:rsid w:val="005C38C6"/>
    <w:rsid w:val="005C7A55"/>
    <w:rsid w:val="005D0008"/>
    <w:rsid w:val="005D3FA9"/>
    <w:rsid w:val="005D4DA6"/>
    <w:rsid w:val="005E05AF"/>
    <w:rsid w:val="005E0AD6"/>
    <w:rsid w:val="005E5A5C"/>
    <w:rsid w:val="005E6D9F"/>
    <w:rsid w:val="005E7F4E"/>
    <w:rsid w:val="005F1CCB"/>
    <w:rsid w:val="005F42AF"/>
    <w:rsid w:val="006001C4"/>
    <w:rsid w:val="0060404E"/>
    <w:rsid w:val="00604260"/>
    <w:rsid w:val="006067C3"/>
    <w:rsid w:val="00606BDC"/>
    <w:rsid w:val="00611D66"/>
    <w:rsid w:val="00617428"/>
    <w:rsid w:val="006174EF"/>
    <w:rsid w:val="00617C14"/>
    <w:rsid w:val="006206D2"/>
    <w:rsid w:val="006228CF"/>
    <w:rsid w:val="00622DDC"/>
    <w:rsid w:val="00625D75"/>
    <w:rsid w:val="00630240"/>
    <w:rsid w:val="006334DE"/>
    <w:rsid w:val="00641EC0"/>
    <w:rsid w:val="00645D7E"/>
    <w:rsid w:val="00653C28"/>
    <w:rsid w:val="006540F6"/>
    <w:rsid w:val="00660285"/>
    <w:rsid w:val="00660340"/>
    <w:rsid w:val="0066127A"/>
    <w:rsid w:val="00663746"/>
    <w:rsid w:val="00666D95"/>
    <w:rsid w:val="00666FA0"/>
    <w:rsid w:val="00667829"/>
    <w:rsid w:val="006720E8"/>
    <w:rsid w:val="00683A4D"/>
    <w:rsid w:val="00687756"/>
    <w:rsid w:val="00690B3C"/>
    <w:rsid w:val="006924C1"/>
    <w:rsid w:val="006928B1"/>
    <w:rsid w:val="00692A86"/>
    <w:rsid w:val="00693031"/>
    <w:rsid w:val="00695CE6"/>
    <w:rsid w:val="00696B91"/>
    <w:rsid w:val="006A5002"/>
    <w:rsid w:val="006B0554"/>
    <w:rsid w:val="006B132D"/>
    <w:rsid w:val="006B1A56"/>
    <w:rsid w:val="006B1DCC"/>
    <w:rsid w:val="006B3AF8"/>
    <w:rsid w:val="006B4221"/>
    <w:rsid w:val="006B63B6"/>
    <w:rsid w:val="006B7E77"/>
    <w:rsid w:val="006C1C77"/>
    <w:rsid w:val="006C2C9B"/>
    <w:rsid w:val="006C3A3A"/>
    <w:rsid w:val="006C3BB8"/>
    <w:rsid w:val="006C6D7D"/>
    <w:rsid w:val="006C77A2"/>
    <w:rsid w:val="006D2074"/>
    <w:rsid w:val="006D232B"/>
    <w:rsid w:val="006D285C"/>
    <w:rsid w:val="006D3DFB"/>
    <w:rsid w:val="006D50C4"/>
    <w:rsid w:val="006D73DE"/>
    <w:rsid w:val="006E2997"/>
    <w:rsid w:val="006E470B"/>
    <w:rsid w:val="006E63AA"/>
    <w:rsid w:val="006E7575"/>
    <w:rsid w:val="006F1282"/>
    <w:rsid w:val="006F62FB"/>
    <w:rsid w:val="006F71BF"/>
    <w:rsid w:val="006F7BC2"/>
    <w:rsid w:val="00700011"/>
    <w:rsid w:val="00700F9F"/>
    <w:rsid w:val="00704BC1"/>
    <w:rsid w:val="00706195"/>
    <w:rsid w:val="0071161C"/>
    <w:rsid w:val="007146B3"/>
    <w:rsid w:val="0072067E"/>
    <w:rsid w:val="00722987"/>
    <w:rsid w:val="00726F78"/>
    <w:rsid w:val="00730B9E"/>
    <w:rsid w:val="00735345"/>
    <w:rsid w:val="007409AE"/>
    <w:rsid w:val="00744472"/>
    <w:rsid w:val="00746F34"/>
    <w:rsid w:val="00747800"/>
    <w:rsid w:val="0075090A"/>
    <w:rsid w:val="00753B8D"/>
    <w:rsid w:val="0075606C"/>
    <w:rsid w:val="007578B1"/>
    <w:rsid w:val="00761186"/>
    <w:rsid w:val="00762229"/>
    <w:rsid w:val="00762F4E"/>
    <w:rsid w:val="00763058"/>
    <w:rsid w:val="00764C4B"/>
    <w:rsid w:val="00765D35"/>
    <w:rsid w:val="0077143C"/>
    <w:rsid w:val="0077277D"/>
    <w:rsid w:val="00773777"/>
    <w:rsid w:val="00774BFD"/>
    <w:rsid w:val="00777F5F"/>
    <w:rsid w:val="00780387"/>
    <w:rsid w:val="0078104B"/>
    <w:rsid w:val="00783E1D"/>
    <w:rsid w:val="007840AE"/>
    <w:rsid w:val="00784E2B"/>
    <w:rsid w:val="007860E5"/>
    <w:rsid w:val="0079198F"/>
    <w:rsid w:val="00795AA4"/>
    <w:rsid w:val="00796E48"/>
    <w:rsid w:val="00797A79"/>
    <w:rsid w:val="007A0012"/>
    <w:rsid w:val="007A3442"/>
    <w:rsid w:val="007A7039"/>
    <w:rsid w:val="007A70FC"/>
    <w:rsid w:val="007B1619"/>
    <w:rsid w:val="007B3613"/>
    <w:rsid w:val="007B4528"/>
    <w:rsid w:val="007C02FD"/>
    <w:rsid w:val="007C0E8C"/>
    <w:rsid w:val="007C44B4"/>
    <w:rsid w:val="007C7C25"/>
    <w:rsid w:val="007D115B"/>
    <w:rsid w:val="007D1397"/>
    <w:rsid w:val="007D1DFC"/>
    <w:rsid w:val="007D236F"/>
    <w:rsid w:val="007D3E07"/>
    <w:rsid w:val="007D3E80"/>
    <w:rsid w:val="007D5813"/>
    <w:rsid w:val="007D6B8A"/>
    <w:rsid w:val="007D6E47"/>
    <w:rsid w:val="007D71B3"/>
    <w:rsid w:val="007D774F"/>
    <w:rsid w:val="007E21FD"/>
    <w:rsid w:val="007E3704"/>
    <w:rsid w:val="007E3CCC"/>
    <w:rsid w:val="007E5A1F"/>
    <w:rsid w:val="007E7D47"/>
    <w:rsid w:val="007F435E"/>
    <w:rsid w:val="007F5F21"/>
    <w:rsid w:val="00803823"/>
    <w:rsid w:val="00803928"/>
    <w:rsid w:val="0080486D"/>
    <w:rsid w:val="00805146"/>
    <w:rsid w:val="00805340"/>
    <w:rsid w:val="00805873"/>
    <w:rsid w:val="00812781"/>
    <w:rsid w:val="00813A0A"/>
    <w:rsid w:val="00820889"/>
    <w:rsid w:val="0082196A"/>
    <w:rsid w:val="00824394"/>
    <w:rsid w:val="00824C23"/>
    <w:rsid w:val="00827ABE"/>
    <w:rsid w:val="00832BC7"/>
    <w:rsid w:val="00833D62"/>
    <w:rsid w:val="00834B0C"/>
    <w:rsid w:val="0084163A"/>
    <w:rsid w:val="00842772"/>
    <w:rsid w:val="008438CF"/>
    <w:rsid w:val="0084542B"/>
    <w:rsid w:val="00846759"/>
    <w:rsid w:val="00847B36"/>
    <w:rsid w:val="00850515"/>
    <w:rsid w:val="0085674A"/>
    <w:rsid w:val="008605F8"/>
    <w:rsid w:val="00862633"/>
    <w:rsid w:val="00862746"/>
    <w:rsid w:val="00862C8F"/>
    <w:rsid w:val="008640A6"/>
    <w:rsid w:val="0086571E"/>
    <w:rsid w:val="008703D2"/>
    <w:rsid w:val="008762FC"/>
    <w:rsid w:val="00877B93"/>
    <w:rsid w:val="00882564"/>
    <w:rsid w:val="0088412C"/>
    <w:rsid w:val="008856C9"/>
    <w:rsid w:val="00886752"/>
    <w:rsid w:val="008869D3"/>
    <w:rsid w:val="00894AE9"/>
    <w:rsid w:val="008974E4"/>
    <w:rsid w:val="008A105F"/>
    <w:rsid w:val="008A2BEF"/>
    <w:rsid w:val="008A3EF7"/>
    <w:rsid w:val="008A43E1"/>
    <w:rsid w:val="008A6659"/>
    <w:rsid w:val="008A7A27"/>
    <w:rsid w:val="008B3563"/>
    <w:rsid w:val="008B5A06"/>
    <w:rsid w:val="008C141F"/>
    <w:rsid w:val="008C2514"/>
    <w:rsid w:val="008C5954"/>
    <w:rsid w:val="008C5FC4"/>
    <w:rsid w:val="008C729F"/>
    <w:rsid w:val="008D209C"/>
    <w:rsid w:val="008D5EAE"/>
    <w:rsid w:val="008D637C"/>
    <w:rsid w:val="008D6D3E"/>
    <w:rsid w:val="008E2203"/>
    <w:rsid w:val="008E45CA"/>
    <w:rsid w:val="008E5CC0"/>
    <w:rsid w:val="008E7BA5"/>
    <w:rsid w:val="008F05DC"/>
    <w:rsid w:val="008F4997"/>
    <w:rsid w:val="008F4E53"/>
    <w:rsid w:val="008F595E"/>
    <w:rsid w:val="008F644B"/>
    <w:rsid w:val="008F713B"/>
    <w:rsid w:val="0090210C"/>
    <w:rsid w:val="00904181"/>
    <w:rsid w:val="009061BB"/>
    <w:rsid w:val="00906E49"/>
    <w:rsid w:val="00910054"/>
    <w:rsid w:val="009120EF"/>
    <w:rsid w:val="00912ACB"/>
    <w:rsid w:val="00917462"/>
    <w:rsid w:val="00920B79"/>
    <w:rsid w:val="00922D83"/>
    <w:rsid w:val="00922FB8"/>
    <w:rsid w:val="00923E87"/>
    <w:rsid w:val="0092456A"/>
    <w:rsid w:val="009249BE"/>
    <w:rsid w:val="00925200"/>
    <w:rsid w:val="009274AA"/>
    <w:rsid w:val="00927957"/>
    <w:rsid w:val="00927D80"/>
    <w:rsid w:val="00934307"/>
    <w:rsid w:val="009343CF"/>
    <w:rsid w:val="009358FE"/>
    <w:rsid w:val="00944D4D"/>
    <w:rsid w:val="00944EDC"/>
    <w:rsid w:val="00947504"/>
    <w:rsid w:val="00950B4C"/>
    <w:rsid w:val="00951505"/>
    <w:rsid w:val="00954A47"/>
    <w:rsid w:val="0095789C"/>
    <w:rsid w:val="00961DD0"/>
    <w:rsid w:val="009623D8"/>
    <w:rsid w:val="009725F2"/>
    <w:rsid w:val="009732DD"/>
    <w:rsid w:val="0097415B"/>
    <w:rsid w:val="009761D8"/>
    <w:rsid w:val="00977DD3"/>
    <w:rsid w:val="009843EA"/>
    <w:rsid w:val="009877FF"/>
    <w:rsid w:val="00991BD0"/>
    <w:rsid w:val="00997CF2"/>
    <w:rsid w:val="009A239E"/>
    <w:rsid w:val="009A3C90"/>
    <w:rsid w:val="009A3F6A"/>
    <w:rsid w:val="009A4347"/>
    <w:rsid w:val="009A50CB"/>
    <w:rsid w:val="009A5CA1"/>
    <w:rsid w:val="009B4AB3"/>
    <w:rsid w:val="009C1B38"/>
    <w:rsid w:val="009C46EC"/>
    <w:rsid w:val="009C5CFF"/>
    <w:rsid w:val="009D0CAF"/>
    <w:rsid w:val="009D55F7"/>
    <w:rsid w:val="009D67F0"/>
    <w:rsid w:val="009D6C15"/>
    <w:rsid w:val="009D6D20"/>
    <w:rsid w:val="009D7291"/>
    <w:rsid w:val="009E0360"/>
    <w:rsid w:val="009E270B"/>
    <w:rsid w:val="009E507E"/>
    <w:rsid w:val="009E60C5"/>
    <w:rsid w:val="009F104D"/>
    <w:rsid w:val="009F1E69"/>
    <w:rsid w:val="009F36D4"/>
    <w:rsid w:val="009F57BD"/>
    <w:rsid w:val="009F6EF9"/>
    <w:rsid w:val="00A01413"/>
    <w:rsid w:val="00A03443"/>
    <w:rsid w:val="00A05D6B"/>
    <w:rsid w:val="00A06AB5"/>
    <w:rsid w:val="00A11ED5"/>
    <w:rsid w:val="00A12B84"/>
    <w:rsid w:val="00A13FB4"/>
    <w:rsid w:val="00A15E1B"/>
    <w:rsid w:val="00A171FE"/>
    <w:rsid w:val="00A21547"/>
    <w:rsid w:val="00A2495D"/>
    <w:rsid w:val="00A255F1"/>
    <w:rsid w:val="00A27737"/>
    <w:rsid w:val="00A32140"/>
    <w:rsid w:val="00A34258"/>
    <w:rsid w:val="00A35D52"/>
    <w:rsid w:val="00A42EC2"/>
    <w:rsid w:val="00A431B0"/>
    <w:rsid w:val="00A4387E"/>
    <w:rsid w:val="00A43B57"/>
    <w:rsid w:val="00A45747"/>
    <w:rsid w:val="00A47A82"/>
    <w:rsid w:val="00A53C9E"/>
    <w:rsid w:val="00A606DA"/>
    <w:rsid w:val="00A60F9A"/>
    <w:rsid w:val="00A619D5"/>
    <w:rsid w:val="00A624FF"/>
    <w:rsid w:val="00A6558D"/>
    <w:rsid w:val="00A67EEB"/>
    <w:rsid w:val="00A72A09"/>
    <w:rsid w:val="00A73248"/>
    <w:rsid w:val="00A75E30"/>
    <w:rsid w:val="00A75FD6"/>
    <w:rsid w:val="00A76A70"/>
    <w:rsid w:val="00A843FD"/>
    <w:rsid w:val="00A92E7E"/>
    <w:rsid w:val="00A96982"/>
    <w:rsid w:val="00AA0422"/>
    <w:rsid w:val="00AA592B"/>
    <w:rsid w:val="00AA7405"/>
    <w:rsid w:val="00AB5145"/>
    <w:rsid w:val="00AB5DA8"/>
    <w:rsid w:val="00AB7621"/>
    <w:rsid w:val="00AC0472"/>
    <w:rsid w:val="00AC6F42"/>
    <w:rsid w:val="00AC70CD"/>
    <w:rsid w:val="00AD21EA"/>
    <w:rsid w:val="00AD2DC2"/>
    <w:rsid w:val="00AD7665"/>
    <w:rsid w:val="00AE22BA"/>
    <w:rsid w:val="00AF2ACE"/>
    <w:rsid w:val="00AF4CB0"/>
    <w:rsid w:val="00AF79EB"/>
    <w:rsid w:val="00B077CA"/>
    <w:rsid w:val="00B16DF0"/>
    <w:rsid w:val="00B17118"/>
    <w:rsid w:val="00B17FC9"/>
    <w:rsid w:val="00B25957"/>
    <w:rsid w:val="00B3038C"/>
    <w:rsid w:val="00B34714"/>
    <w:rsid w:val="00B419E9"/>
    <w:rsid w:val="00B42318"/>
    <w:rsid w:val="00B50D91"/>
    <w:rsid w:val="00B55647"/>
    <w:rsid w:val="00B57C78"/>
    <w:rsid w:val="00B602CF"/>
    <w:rsid w:val="00B627A5"/>
    <w:rsid w:val="00B62A1B"/>
    <w:rsid w:val="00B64D51"/>
    <w:rsid w:val="00B74611"/>
    <w:rsid w:val="00B74C3C"/>
    <w:rsid w:val="00B76000"/>
    <w:rsid w:val="00B767FF"/>
    <w:rsid w:val="00B80AD5"/>
    <w:rsid w:val="00B83C48"/>
    <w:rsid w:val="00B84A4D"/>
    <w:rsid w:val="00B87A4F"/>
    <w:rsid w:val="00B91F5E"/>
    <w:rsid w:val="00B9496F"/>
    <w:rsid w:val="00B960F9"/>
    <w:rsid w:val="00BA24E6"/>
    <w:rsid w:val="00BA2F89"/>
    <w:rsid w:val="00BA4FEF"/>
    <w:rsid w:val="00BA6ABE"/>
    <w:rsid w:val="00BB05F7"/>
    <w:rsid w:val="00BB4E73"/>
    <w:rsid w:val="00BB6320"/>
    <w:rsid w:val="00BB6847"/>
    <w:rsid w:val="00BB7D09"/>
    <w:rsid w:val="00BC0023"/>
    <w:rsid w:val="00BC0655"/>
    <w:rsid w:val="00BC1CE0"/>
    <w:rsid w:val="00BC724E"/>
    <w:rsid w:val="00BD2FB7"/>
    <w:rsid w:val="00BD3821"/>
    <w:rsid w:val="00BD786B"/>
    <w:rsid w:val="00BE0002"/>
    <w:rsid w:val="00BE35A6"/>
    <w:rsid w:val="00BE67D6"/>
    <w:rsid w:val="00BE6978"/>
    <w:rsid w:val="00BE6C82"/>
    <w:rsid w:val="00BE79F7"/>
    <w:rsid w:val="00BF1737"/>
    <w:rsid w:val="00BF2AED"/>
    <w:rsid w:val="00BF2C8F"/>
    <w:rsid w:val="00BF79AF"/>
    <w:rsid w:val="00C035A8"/>
    <w:rsid w:val="00C038D3"/>
    <w:rsid w:val="00C0526F"/>
    <w:rsid w:val="00C062A1"/>
    <w:rsid w:val="00C1113C"/>
    <w:rsid w:val="00C11D36"/>
    <w:rsid w:val="00C13A97"/>
    <w:rsid w:val="00C214F9"/>
    <w:rsid w:val="00C21BD5"/>
    <w:rsid w:val="00C21D02"/>
    <w:rsid w:val="00C22655"/>
    <w:rsid w:val="00C23081"/>
    <w:rsid w:val="00C25C8B"/>
    <w:rsid w:val="00C27D73"/>
    <w:rsid w:val="00C34310"/>
    <w:rsid w:val="00C34E07"/>
    <w:rsid w:val="00C3589C"/>
    <w:rsid w:val="00C365A6"/>
    <w:rsid w:val="00C3745C"/>
    <w:rsid w:val="00C40619"/>
    <w:rsid w:val="00C42576"/>
    <w:rsid w:val="00C42AAB"/>
    <w:rsid w:val="00C47784"/>
    <w:rsid w:val="00C513D1"/>
    <w:rsid w:val="00C64F93"/>
    <w:rsid w:val="00C66E4A"/>
    <w:rsid w:val="00C7163A"/>
    <w:rsid w:val="00C72752"/>
    <w:rsid w:val="00C73741"/>
    <w:rsid w:val="00C828B1"/>
    <w:rsid w:val="00C93A33"/>
    <w:rsid w:val="00C95560"/>
    <w:rsid w:val="00C95F88"/>
    <w:rsid w:val="00CA24F7"/>
    <w:rsid w:val="00CA4514"/>
    <w:rsid w:val="00CB1682"/>
    <w:rsid w:val="00CB2586"/>
    <w:rsid w:val="00CB3DE0"/>
    <w:rsid w:val="00CB6971"/>
    <w:rsid w:val="00CC1C14"/>
    <w:rsid w:val="00CC434E"/>
    <w:rsid w:val="00CC4A49"/>
    <w:rsid w:val="00CC4D48"/>
    <w:rsid w:val="00CC505C"/>
    <w:rsid w:val="00CD3782"/>
    <w:rsid w:val="00CE1052"/>
    <w:rsid w:val="00CE76C6"/>
    <w:rsid w:val="00CF0A1C"/>
    <w:rsid w:val="00CF0BFC"/>
    <w:rsid w:val="00CF2041"/>
    <w:rsid w:val="00CF4435"/>
    <w:rsid w:val="00CF6DC1"/>
    <w:rsid w:val="00D005B6"/>
    <w:rsid w:val="00D03B06"/>
    <w:rsid w:val="00D03E9B"/>
    <w:rsid w:val="00D0430D"/>
    <w:rsid w:val="00D043BC"/>
    <w:rsid w:val="00D0793F"/>
    <w:rsid w:val="00D120F7"/>
    <w:rsid w:val="00D13013"/>
    <w:rsid w:val="00D158F3"/>
    <w:rsid w:val="00D1626D"/>
    <w:rsid w:val="00D200EC"/>
    <w:rsid w:val="00D20295"/>
    <w:rsid w:val="00D25219"/>
    <w:rsid w:val="00D31AFF"/>
    <w:rsid w:val="00D3294E"/>
    <w:rsid w:val="00D347B8"/>
    <w:rsid w:val="00D347D5"/>
    <w:rsid w:val="00D35751"/>
    <w:rsid w:val="00D378A7"/>
    <w:rsid w:val="00D42AE0"/>
    <w:rsid w:val="00D44095"/>
    <w:rsid w:val="00D509B1"/>
    <w:rsid w:val="00D536C7"/>
    <w:rsid w:val="00D60432"/>
    <w:rsid w:val="00D617C4"/>
    <w:rsid w:val="00D63A01"/>
    <w:rsid w:val="00D6788B"/>
    <w:rsid w:val="00D7179C"/>
    <w:rsid w:val="00D717F1"/>
    <w:rsid w:val="00D83A58"/>
    <w:rsid w:val="00D87819"/>
    <w:rsid w:val="00D87CBF"/>
    <w:rsid w:val="00D904AD"/>
    <w:rsid w:val="00D92ED3"/>
    <w:rsid w:val="00D9524D"/>
    <w:rsid w:val="00DA0934"/>
    <w:rsid w:val="00DA2FB0"/>
    <w:rsid w:val="00DA4A00"/>
    <w:rsid w:val="00DA6867"/>
    <w:rsid w:val="00DA694B"/>
    <w:rsid w:val="00DA6CCC"/>
    <w:rsid w:val="00DA79DF"/>
    <w:rsid w:val="00DB1B12"/>
    <w:rsid w:val="00DB4A27"/>
    <w:rsid w:val="00DC014D"/>
    <w:rsid w:val="00DC1823"/>
    <w:rsid w:val="00DC34CB"/>
    <w:rsid w:val="00DC57B0"/>
    <w:rsid w:val="00DD0A92"/>
    <w:rsid w:val="00DD2834"/>
    <w:rsid w:val="00DD4218"/>
    <w:rsid w:val="00DD5140"/>
    <w:rsid w:val="00DD5AEB"/>
    <w:rsid w:val="00DE68E6"/>
    <w:rsid w:val="00DF4119"/>
    <w:rsid w:val="00DF5A89"/>
    <w:rsid w:val="00DF6EA5"/>
    <w:rsid w:val="00E00100"/>
    <w:rsid w:val="00E0057B"/>
    <w:rsid w:val="00E04DD8"/>
    <w:rsid w:val="00E0641A"/>
    <w:rsid w:val="00E10424"/>
    <w:rsid w:val="00E1569C"/>
    <w:rsid w:val="00E163B3"/>
    <w:rsid w:val="00E2178C"/>
    <w:rsid w:val="00E243FC"/>
    <w:rsid w:val="00E2767D"/>
    <w:rsid w:val="00E27790"/>
    <w:rsid w:val="00E27EE8"/>
    <w:rsid w:val="00E32807"/>
    <w:rsid w:val="00E3363F"/>
    <w:rsid w:val="00E33B04"/>
    <w:rsid w:val="00E33BF4"/>
    <w:rsid w:val="00E40773"/>
    <w:rsid w:val="00E42BFB"/>
    <w:rsid w:val="00E43432"/>
    <w:rsid w:val="00E45693"/>
    <w:rsid w:val="00E469A6"/>
    <w:rsid w:val="00E60702"/>
    <w:rsid w:val="00E61319"/>
    <w:rsid w:val="00E62F1E"/>
    <w:rsid w:val="00E679F5"/>
    <w:rsid w:val="00E74076"/>
    <w:rsid w:val="00E7440A"/>
    <w:rsid w:val="00E76688"/>
    <w:rsid w:val="00E80563"/>
    <w:rsid w:val="00E81E76"/>
    <w:rsid w:val="00E82223"/>
    <w:rsid w:val="00E85A16"/>
    <w:rsid w:val="00E87296"/>
    <w:rsid w:val="00E9328F"/>
    <w:rsid w:val="00E942C3"/>
    <w:rsid w:val="00EA3244"/>
    <w:rsid w:val="00EB0EDA"/>
    <w:rsid w:val="00EB7EFF"/>
    <w:rsid w:val="00EC0120"/>
    <w:rsid w:val="00EC2E6D"/>
    <w:rsid w:val="00EC3096"/>
    <w:rsid w:val="00EC4C5E"/>
    <w:rsid w:val="00ED52F4"/>
    <w:rsid w:val="00ED625E"/>
    <w:rsid w:val="00EE0E00"/>
    <w:rsid w:val="00EE3012"/>
    <w:rsid w:val="00EE584A"/>
    <w:rsid w:val="00EE6EC0"/>
    <w:rsid w:val="00EF088E"/>
    <w:rsid w:val="00EF11CF"/>
    <w:rsid w:val="00EF1FC0"/>
    <w:rsid w:val="00F0371E"/>
    <w:rsid w:val="00F059EB"/>
    <w:rsid w:val="00F10FF4"/>
    <w:rsid w:val="00F1527C"/>
    <w:rsid w:val="00F16077"/>
    <w:rsid w:val="00F17967"/>
    <w:rsid w:val="00F218E4"/>
    <w:rsid w:val="00F2250F"/>
    <w:rsid w:val="00F237C5"/>
    <w:rsid w:val="00F23D19"/>
    <w:rsid w:val="00F27943"/>
    <w:rsid w:val="00F3054F"/>
    <w:rsid w:val="00F3302D"/>
    <w:rsid w:val="00F35163"/>
    <w:rsid w:val="00F351D0"/>
    <w:rsid w:val="00F35960"/>
    <w:rsid w:val="00F36FDB"/>
    <w:rsid w:val="00F44E41"/>
    <w:rsid w:val="00F4737E"/>
    <w:rsid w:val="00F51659"/>
    <w:rsid w:val="00F52C07"/>
    <w:rsid w:val="00F5416B"/>
    <w:rsid w:val="00F550AE"/>
    <w:rsid w:val="00F600D0"/>
    <w:rsid w:val="00F616DE"/>
    <w:rsid w:val="00F669EE"/>
    <w:rsid w:val="00F6778C"/>
    <w:rsid w:val="00F67B38"/>
    <w:rsid w:val="00F75310"/>
    <w:rsid w:val="00F76E4F"/>
    <w:rsid w:val="00F82AE1"/>
    <w:rsid w:val="00F85A20"/>
    <w:rsid w:val="00F866F0"/>
    <w:rsid w:val="00F86F52"/>
    <w:rsid w:val="00F870E7"/>
    <w:rsid w:val="00F8716D"/>
    <w:rsid w:val="00F91BE0"/>
    <w:rsid w:val="00F93229"/>
    <w:rsid w:val="00F94F47"/>
    <w:rsid w:val="00F95691"/>
    <w:rsid w:val="00F97487"/>
    <w:rsid w:val="00F97C2F"/>
    <w:rsid w:val="00FA089D"/>
    <w:rsid w:val="00FA7077"/>
    <w:rsid w:val="00FA7C72"/>
    <w:rsid w:val="00FB35CA"/>
    <w:rsid w:val="00FB39A2"/>
    <w:rsid w:val="00FB7567"/>
    <w:rsid w:val="00FC1A5F"/>
    <w:rsid w:val="00FC5F41"/>
    <w:rsid w:val="00FC6C30"/>
    <w:rsid w:val="00FD048B"/>
    <w:rsid w:val="00FD167E"/>
    <w:rsid w:val="00FD171D"/>
    <w:rsid w:val="00FD5951"/>
    <w:rsid w:val="00FE0039"/>
    <w:rsid w:val="00FE0266"/>
    <w:rsid w:val="00FE065A"/>
    <w:rsid w:val="00FE0DE7"/>
    <w:rsid w:val="00FE107D"/>
    <w:rsid w:val="00FE71A8"/>
    <w:rsid w:val="00FF0B5E"/>
    <w:rsid w:val="00FF21E7"/>
    <w:rsid w:val="00FF630D"/>
    <w:rsid w:val="00FF691D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0A7A8"/>
  <w15:chartTrackingRefBased/>
  <w15:docId w15:val="{37D2022F-3082-4201-AE19-D5FE307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9A2"/>
    <w:pPr>
      <w:spacing w:after="18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95CE6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695C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695CE6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95C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CE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5CE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695CE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695C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C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695CE6"/>
    <w:rPr>
      <w:rFonts w:ascii="Arial" w:eastAsia="SimSun" w:hAnsi="Arial" w:cs="Times New Roman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695CE6"/>
    <w:rPr>
      <w:rFonts w:ascii="Arial" w:eastAsia="SimSun" w:hAnsi="Arial" w:cs="Times New Roman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sid w:val="00695CE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695CE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695CE6"/>
    <w:rPr>
      <w:rFonts w:ascii="Arial" w:eastAsia="SimSun" w:hAnsi="Arial" w:cs="Times New Roman"/>
      <w:sz w:val="36"/>
      <w:szCs w:val="20"/>
      <w:lang w:val="sv-S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95CE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695CE6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E3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70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AF79E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AF79EB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6B63B6"/>
    <w:pPr>
      <w:keepLines/>
      <w:overflowPunct w:val="0"/>
      <w:autoSpaceDE w:val="0"/>
      <w:autoSpaceDN w:val="0"/>
      <w:adjustRightInd w:val="0"/>
      <w:spacing w:line="240" w:lineRule="auto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6B63B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7737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locked/>
    <w:rsid w:val="00827ABE"/>
    <w:rPr>
      <w:rFonts w:ascii="Arial" w:eastAsiaTheme="minorHAnsi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827ABE"/>
    <w:pPr>
      <w:spacing w:after="160" w:line="256" w:lineRule="auto"/>
    </w:pPr>
    <w:rPr>
      <w:rFonts w:ascii="Arial" w:eastAsiaTheme="minorHAnsi" w:hAnsi="Arial" w:cstheme="minorBidi"/>
      <w:sz w:val="22"/>
      <w:szCs w:val="22"/>
      <w:lang w:val="en-US" w:eastAsia="ja-JP"/>
    </w:rPr>
  </w:style>
  <w:style w:type="paragraph" w:styleId="Revision">
    <w:name w:val="Revision"/>
    <w:hidden/>
    <w:uiPriority w:val="99"/>
    <w:semiHidden/>
    <w:rsid w:val="006F7BC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87F7F-0AAE-4741-BDBB-48B1971B5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Jian</dc:creator>
  <cp:keywords/>
  <dc:description/>
  <cp:lastModifiedBy>Mao, Jian</cp:lastModifiedBy>
  <cp:revision>280</cp:revision>
  <dcterms:created xsi:type="dcterms:W3CDTF">2023-05-09T20:17:00Z</dcterms:created>
  <dcterms:modified xsi:type="dcterms:W3CDTF">2023-05-14T19:34:00Z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dd1fcc-24d7-4f55-9dc2-c1518f171327_Enabled">
    <vt:lpwstr>true</vt:lpwstr>
  </property>
  <property fmtid="{D5CDD505-2E9C-101B-9397-08002B2CF9AE}" pid="3" name="MSIP_Label_73dd1fcc-24d7-4f55-9dc2-c1518f171327_SetDate">
    <vt:lpwstr>2023-05-14T19:34:41Z</vt:lpwstr>
  </property>
  <property fmtid="{D5CDD505-2E9C-101B-9397-08002B2CF9AE}" pid="4" name="MSIP_Label_73dd1fcc-24d7-4f55-9dc2-c1518f171327_Method">
    <vt:lpwstr>Privileged</vt:lpwstr>
  </property>
  <property fmtid="{D5CDD505-2E9C-101B-9397-08002B2CF9AE}" pid="5" name="MSIP_Label_73dd1fcc-24d7-4f55-9dc2-c1518f171327_Name">
    <vt:lpwstr>No Protection (Label Only) - Internal Use</vt:lpwstr>
  </property>
  <property fmtid="{D5CDD505-2E9C-101B-9397-08002B2CF9AE}" pid="6" name="MSIP_Label_73dd1fcc-24d7-4f55-9dc2-c1518f171327_SiteId">
    <vt:lpwstr>945c199a-83a2-4e80-9f8c-5a91be5752dd</vt:lpwstr>
  </property>
  <property fmtid="{D5CDD505-2E9C-101B-9397-08002B2CF9AE}" pid="7" name="MSIP_Label_73dd1fcc-24d7-4f55-9dc2-c1518f171327_ActionId">
    <vt:lpwstr>2186c952-9b99-4176-a318-02cef60589b6</vt:lpwstr>
  </property>
  <property fmtid="{D5CDD505-2E9C-101B-9397-08002B2CF9AE}" pid="8" name="MSIP_Label_73dd1fcc-24d7-4f55-9dc2-c1518f171327_ContentBits">
    <vt:lpwstr>2</vt:lpwstr>
  </property>
</Properties>
</file>